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57231" w14:textId="700FF58D" w:rsidR="00610B13" w:rsidRDefault="00610B13" w:rsidP="00610B13">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 1</w:t>
      </w:r>
      <w:bookmarkEnd w:id="0"/>
      <w:bookmarkEnd w:id="1"/>
      <w:bookmarkEnd w:id="2"/>
      <w:r>
        <w:rPr>
          <w:rFonts w:cs="Arial"/>
          <w:bCs/>
          <w:sz w:val="22"/>
          <w:szCs w:val="22"/>
        </w:rPr>
        <w:t xml:space="preserve"> Meeting #104</w:t>
      </w:r>
      <w:r>
        <w:rPr>
          <w:rFonts w:cs="Arial"/>
          <w:noProof w:val="0"/>
          <w:sz w:val="22"/>
          <w:szCs w:val="22"/>
        </w:rPr>
        <w:tab/>
      </w:r>
      <w:r>
        <w:rPr>
          <w:rFonts w:cs="Arial"/>
          <w:bCs/>
          <w:sz w:val="22"/>
          <w:szCs w:val="22"/>
        </w:rPr>
        <w:tab/>
      </w:r>
      <w:r w:rsidR="00A03A39">
        <w:rPr>
          <w:rFonts w:cs="Arial"/>
          <w:bCs/>
          <w:sz w:val="22"/>
          <w:szCs w:val="22"/>
        </w:rPr>
        <w:t xml:space="preserve">S1-233037 </w:t>
      </w:r>
    </w:p>
    <w:p w14:paraId="608AAAC6" w14:textId="15DD2C6A" w:rsidR="00610B13" w:rsidRPr="00AC7EA7" w:rsidRDefault="00610B13" w:rsidP="00610B13">
      <w:pPr>
        <w:pStyle w:val="Header"/>
        <w:rPr>
          <w:b w:val="0"/>
          <w:bCs/>
          <w:sz w:val="22"/>
          <w:szCs w:val="22"/>
        </w:rPr>
      </w:pPr>
      <w:r>
        <w:rPr>
          <w:sz w:val="22"/>
          <w:szCs w:val="22"/>
        </w:rPr>
        <w:t>Chicago, USA,  13 - 17 November 2023</w:t>
      </w:r>
      <w:r w:rsidR="009831C0" w:rsidRPr="00AC7EA7">
        <w:rPr>
          <w:b w:val="0"/>
          <w:bCs/>
          <w:sz w:val="22"/>
          <w:szCs w:val="22"/>
        </w:rPr>
        <w:t xml:space="preserve"> </w:t>
      </w:r>
      <w:r w:rsidR="00AC7EA7" w:rsidRPr="00AC7EA7">
        <w:rPr>
          <w:b w:val="0"/>
          <w:bCs/>
          <w:sz w:val="22"/>
          <w:szCs w:val="22"/>
        </w:rPr>
        <w:tab/>
      </w:r>
      <w:r w:rsidR="00AC7EA7" w:rsidRPr="00AC7EA7">
        <w:rPr>
          <w:b w:val="0"/>
          <w:bCs/>
          <w:sz w:val="22"/>
          <w:szCs w:val="22"/>
        </w:rPr>
        <w:tab/>
      </w:r>
      <w:r w:rsidR="00AC7EA7" w:rsidRPr="00AC7EA7">
        <w:rPr>
          <w:b w:val="0"/>
          <w:bCs/>
          <w:sz w:val="22"/>
          <w:szCs w:val="22"/>
        </w:rPr>
        <w:tab/>
      </w:r>
      <w:r w:rsidR="00AC7EA7" w:rsidRPr="00AC7EA7">
        <w:rPr>
          <w:b w:val="0"/>
          <w:bCs/>
          <w:sz w:val="22"/>
          <w:szCs w:val="22"/>
        </w:rPr>
        <w:tab/>
      </w:r>
      <w:r w:rsidR="00AC7EA7" w:rsidRPr="00AC7EA7">
        <w:rPr>
          <w:b w:val="0"/>
          <w:bCs/>
          <w:sz w:val="22"/>
          <w:szCs w:val="22"/>
        </w:rPr>
        <w:tab/>
        <w:t>(revision of S1-233017)</w:t>
      </w:r>
    </w:p>
    <w:p w14:paraId="731F67F3" w14:textId="628D3274" w:rsidR="007A6C0C" w:rsidRPr="00156331" w:rsidRDefault="007A6C0C" w:rsidP="00B15090">
      <w:pPr>
        <w:pStyle w:val="CRCoverPage"/>
        <w:pBdr>
          <w:bottom w:val="single" w:sz="6" w:space="0" w:color="auto"/>
        </w:pBdr>
        <w:tabs>
          <w:tab w:val="left" w:pos="2983"/>
        </w:tabs>
        <w:spacing w:after="0"/>
        <w:rPr>
          <w:rFonts w:cs="Arial"/>
          <w:b/>
          <w:sz w:val="24"/>
        </w:rPr>
      </w:pPr>
    </w:p>
    <w:p w14:paraId="697CA546" w14:textId="77777777" w:rsidR="00B97703" w:rsidRPr="00156331" w:rsidRDefault="00B97703">
      <w:pPr>
        <w:rPr>
          <w:rFonts w:ascii="Arial" w:hAnsi="Arial" w:cs="Arial"/>
        </w:rPr>
      </w:pPr>
    </w:p>
    <w:p w14:paraId="6DDD6291" w14:textId="1EE141CD"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E6383F">
        <w:rPr>
          <w:rFonts w:ascii="Arial" w:hAnsi="Arial" w:cs="Arial"/>
          <w:b/>
          <w:sz w:val="22"/>
          <w:szCs w:val="22"/>
        </w:rPr>
        <w:t xml:space="preserve">Reply </w:t>
      </w:r>
      <w:r w:rsidR="006B15A0">
        <w:rPr>
          <w:rFonts w:ascii="Arial" w:hAnsi="Arial" w:cs="Arial"/>
          <w:b/>
          <w:sz w:val="22"/>
          <w:szCs w:val="22"/>
        </w:rPr>
        <w:t xml:space="preserve">LS </w:t>
      </w:r>
      <w:r w:rsidR="00E6383F">
        <w:rPr>
          <w:rFonts w:ascii="Arial" w:hAnsi="Arial" w:cs="Arial"/>
          <w:b/>
          <w:sz w:val="22"/>
          <w:szCs w:val="22"/>
        </w:rPr>
        <w:t xml:space="preserve">to </w:t>
      </w:r>
      <w:r w:rsidR="0000123C">
        <w:rPr>
          <w:rFonts w:ascii="Arial" w:hAnsi="Arial" w:cs="Arial"/>
          <w:bCs/>
          <w:sz w:val="22"/>
          <w:szCs w:val="22"/>
        </w:rPr>
        <w:t xml:space="preserve">LS on the requirements for </w:t>
      </w:r>
      <w:proofErr w:type="gramStart"/>
      <w:r w:rsidR="0000123C">
        <w:rPr>
          <w:rFonts w:ascii="Arial" w:hAnsi="Arial" w:cs="Arial"/>
          <w:bCs/>
          <w:sz w:val="22"/>
          <w:szCs w:val="22"/>
        </w:rPr>
        <w:t>slice-based</w:t>
      </w:r>
      <w:proofErr w:type="gramEnd"/>
      <w:r w:rsidR="0000123C">
        <w:rPr>
          <w:rFonts w:ascii="Arial" w:hAnsi="Arial" w:cs="Arial"/>
          <w:bCs/>
          <w:sz w:val="22"/>
          <w:szCs w:val="22"/>
        </w:rPr>
        <w:t xml:space="preserve"> PLMN selection</w:t>
      </w:r>
    </w:p>
    <w:p w14:paraId="4D1EF92F" w14:textId="77777777" w:rsidR="00DF686B" w:rsidRDefault="00DF686B">
      <w:pPr>
        <w:spacing w:after="60"/>
        <w:ind w:left="1985" w:hanging="1985"/>
        <w:rPr>
          <w:rFonts w:ascii="Arial" w:hAnsi="Arial" w:cs="Arial"/>
          <w:b/>
          <w:sz w:val="22"/>
          <w:szCs w:val="22"/>
        </w:rPr>
      </w:pPr>
      <w:bookmarkStart w:id="3" w:name="OLE_LINK57"/>
      <w:bookmarkStart w:id="4" w:name="OLE_LINK58"/>
    </w:p>
    <w:p w14:paraId="611B4358" w14:textId="449048D4" w:rsidR="00B97703" w:rsidRPr="00156331" w:rsidRDefault="00B97703">
      <w:pPr>
        <w:spacing w:after="60"/>
        <w:ind w:left="1985" w:hanging="1985"/>
        <w:rPr>
          <w:rFonts w:ascii="Arial" w:hAnsi="Arial" w:cs="Arial"/>
          <w:b/>
          <w:bCs/>
          <w:sz w:val="22"/>
          <w:szCs w:val="22"/>
        </w:rPr>
      </w:pPr>
      <w:r w:rsidRPr="00156331">
        <w:rPr>
          <w:rFonts w:ascii="Arial" w:hAnsi="Arial" w:cs="Arial"/>
          <w:b/>
          <w:sz w:val="22"/>
          <w:szCs w:val="22"/>
        </w:rPr>
        <w:t>Response to:</w:t>
      </w:r>
      <w:r w:rsidRPr="00156331">
        <w:rPr>
          <w:rFonts w:ascii="Arial" w:hAnsi="Arial" w:cs="Arial"/>
          <w:b/>
          <w:bCs/>
          <w:sz w:val="22"/>
          <w:szCs w:val="22"/>
        </w:rPr>
        <w:tab/>
      </w:r>
      <w:r w:rsidR="00231138" w:rsidRPr="00231138">
        <w:rPr>
          <w:rFonts w:ascii="Arial" w:hAnsi="Arial" w:cs="Arial"/>
          <w:bCs/>
          <w:sz w:val="22"/>
          <w:szCs w:val="22"/>
        </w:rPr>
        <w:t>S1-233012</w:t>
      </w:r>
      <w:r w:rsidR="00E33823">
        <w:rPr>
          <w:rFonts w:ascii="Arial" w:hAnsi="Arial" w:cs="Arial"/>
          <w:bCs/>
          <w:sz w:val="22"/>
          <w:szCs w:val="22"/>
        </w:rPr>
        <w:t>/</w:t>
      </w:r>
      <w:r w:rsidR="00E33823" w:rsidRPr="00B70D22">
        <w:rPr>
          <w:rFonts w:ascii="Arial" w:hAnsi="Arial" w:cs="Arial"/>
          <w:bCs/>
          <w:sz w:val="22"/>
          <w:szCs w:val="22"/>
        </w:rPr>
        <w:t xml:space="preserve"> </w:t>
      </w:r>
      <w:r w:rsidR="00B70D22" w:rsidRPr="00B70D22">
        <w:rPr>
          <w:rFonts w:ascii="Arial" w:hAnsi="Arial" w:cs="Arial"/>
          <w:bCs/>
          <w:sz w:val="22"/>
          <w:szCs w:val="22"/>
        </w:rPr>
        <w:t>SP-230804/</w:t>
      </w:r>
      <w:r w:rsidR="00E33823" w:rsidRPr="00E33823">
        <w:rPr>
          <w:rFonts w:ascii="Arial" w:hAnsi="Arial" w:cs="Arial"/>
          <w:bCs/>
          <w:sz w:val="22"/>
          <w:szCs w:val="22"/>
        </w:rPr>
        <w:t>C1-236565</w:t>
      </w:r>
      <w:r w:rsidR="00DF686B">
        <w:rPr>
          <w:rFonts w:ascii="Arial" w:hAnsi="Arial" w:cs="Arial"/>
          <w:b/>
          <w:bCs/>
          <w:sz w:val="22"/>
          <w:szCs w:val="22"/>
        </w:rPr>
        <w:t xml:space="preserve"> </w:t>
      </w:r>
    </w:p>
    <w:p w14:paraId="2B619921" w14:textId="77777777" w:rsidR="004F52D9" w:rsidRPr="00156331" w:rsidRDefault="004F52D9">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5"/>
    <w:bookmarkEnd w:id="6"/>
    <w:bookmarkEnd w:id="7"/>
    <w:p w14:paraId="2E7963FE" w14:textId="62A156D5"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proofErr w:type="spellStart"/>
      <w:r w:rsidR="0000123C">
        <w:rPr>
          <w:rFonts w:ascii="Arial" w:hAnsi="Arial" w:cs="Arial"/>
          <w:sz w:val="22"/>
          <w:szCs w:val="22"/>
        </w:rPr>
        <w:t>PLMNsel</w:t>
      </w:r>
      <w:proofErr w:type="spellEnd"/>
      <w:r w:rsidR="00F0246F">
        <w:rPr>
          <w:rFonts w:ascii="Arial" w:hAnsi="Arial" w:cs="Arial"/>
          <w:sz w:val="22"/>
          <w:szCs w:val="22"/>
        </w:rPr>
        <w:t xml:space="preserve"> NS</w:t>
      </w:r>
    </w:p>
    <w:p w14:paraId="01FDC671" w14:textId="77777777" w:rsidR="00B97703" w:rsidRPr="00156331" w:rsidRDefault="00B97703">
      <w:pPr>
        <w:spacing w:after="60"/>
        <w:ind w:left="1985" w:hanging="1985"/>
        <w:rPr>
          <w:rFonts w:ascii="Arial" w:hAnsi="Arial" w:cs="Arial"/>
          <w:b/>
          <w:sz w:val="22"/>
          <w:szCs w:val="22"/>
        </w:rPr>
      </w:pPr>
    </w:p>
    <w:p w14:paraId="7FB2953E" w14:textId="22B8B27B" w:rsidR="00B97703" w:rsidRPr="002C343C" w:rsidRDefault="004E3939" w:rsidP="004E3939">
      <w:pPr>
        <w:spacing w:after="60"/>
        <w:ind w:left="1985" w:hanging="1985"/>
        <w:rPr>
          <w:rFonts w:ascii="Arial" w:hAnsi="Arial" w:cs="Arial"/>
          <w:bCs/>
          <w:sz w:val="22"/>
          <w:szCs w:val="22"/>
          <w:lang w:val="en-US"/>
        </w:rPr>
      </w:pPr>
      <w:r w:rsidRPr="002C343C">
        <w:rPr>
          <w:rFonts w:ascii="Arial" w:hAnsi="Arial" w:cs="Arial"/>
          <w:b/>
          <w:sz w:val="22"/>
          <w:szCs w:val="22"/>
          <w:lang w:val="en-US"/>
        </w:rPr>
        <w:t>Source:</w:t>
      </w:r>
      <w:r w:rsidRPr="002C343C">
        <w:rPr>
          <w:rFonts w:ascii="Arial" w:hAnsi="Arial" w:cs="Arial"/>
          <w:b/>
          <w:sz w:val="22"/>
          <w:szCs w:val="22"/>
          <w:lang w:val="en-US"/>
        </w:rPr>
        <w:tab/>
      </w:r>
      <w:r w:rsidR="00610B13" w:rsidRPr="008C75BA">
        <w:rPr>
          <w:rFonts w:ascii="Arial" w:hAnsi="Arial" w:cs="Arial"/>
          <w:bCs/>
          <w:sz w:val="22"/>
          <w:szCs w:val="22"/>
          <w:lang w:val="fr-FR"/>
        </w:rPr>
        <w:t>SA1</w:t>
      </w:r>
    </w:p>
    <w:p w14:paraId="01147493" w14:textId="073858A5" w:rsidR="00B97703" w:rsidRPr="00B41F0D" w:rsidRDefault="00B97703" w:rsidP="00F80954">
      <w:pPr>
        <w:spacing w:after="60"/>
        <w:ind w:left="1985" w:hanging="1985"/>
        <w:rPr>
          <w:rFonts w:ascii="Arial" w:hAnsi="Arial" w:cs="Arial"/>
          <w:bCs/>
          <w:sz w:val="22"/>
          <w:szCs w:val="22"/>
          <w:lang w:val="sv-SE"/>
        </w:rPr>
      </w:pPr>
      <w:proofErr w:type="gramStart"/>
      <w:r w:rsidRPr="008C75BA">
        <w:rPr>
          <w:rFonts w:ascii="Arial" w:hAnsi="Arial" w:cs="Arial"/>
          <w:b/>
          <w:sz w:val="22"/>
          <w:szCs w:val="22"/>
          <w:lang w:val="fr-FR"/>
        </w:rPr>
        <w:t>To:</w:t>
      </w:r>
      <w:proofErr w:type="gramEnd"/>
      <w:r w:rsidR="00F80954" w:rsidRPr="008C75BA">
        <w:rPr>
          <w:rFonts w:ascii="Arial" w:hAnsi="Arial" w:cs="Arial"/>
          <w:b/>
          <w:sz w:val="22"/>
          <w:szCs w:val="22"/>
          <w:lang w:val="fr-FR"/>
        </w:rPr>
        <w:tab/>
      </w:r>
      <w:r w:rsidR="00610B13" w:rsidRPr="00B41F0D">
        <w:rPr>
          <w:rFonts w:ascii="Arial" w:hAnsi="Arial" w:cs="Arial"/>
          <w:bCs/>
          <w:sz w:val="22"/>
          <w:szCs w:val="22"/>
          <w:lang w:val="sv-SE"/>
        </w:rPr>
        <w:t>CT1</w:t>
      </w:r>
    </w:p>
    <w:p w14:paraId="08C8D7FD" w14:textId="7F41A913" w:rsidR="00B97703" w:rsidRPr="008C75BA" w:rsidRDefault="00B97703" w:rsidP="003070E7">
      <w:pPr>
        <w:spacing w:after="60"/>
        <w:ind w:left="1985" w:hanging="1985"/>
        <w:rPr>
          <w:rFonts w:ascii="Arial" w:hAnsi="Arial" w:cs="Arial"/>
          <w:b/>
          <w:bCs/>
          <w:sz w:val="22"/>
          <w:szCs w:val="22"/>
          <w:lang w:val="fr-FR"/>
        </w:rPr>
      </w:pPr>
      <w:bookmarkStart w:id="8" w:name="OLE_LINK45"/>
      <w:bookmarkStart w:id="9" w:name="OLE_LINK46"/>
      <w:proofErr w:type="gramStart"/>
      <w:r w:rsidRPr="008C75BA">
        <w:rPr>
          <w:rFonts w:ascii="Arial" w:hAnsi="Arial" w:cs="Arial"/>
          <w:b/>
          <w:sz w:val="22"/>
          <w:szCs w:val="22"/>
          <w:lang w:val="fr-FR"/>
        </w:rPr>
        <w:t>Cc:</w:t>
      </w:r>
      <w:proofErr w:type="gramEnd"/>
      <w:r w:rsidRPr="008C75BA">
        <w:rPr>
          <w:rFonts w:ascii="Arial" w:hAnsi="Arial" w:cs="Arial"/>
          <w:b/>
          <w:bCs/>
          <w:sz w:val="22"/>
          <w:szCs w:val="22"/>
          <w:lang w:val="fr-FR"/>
        </w:rPr>
        <w:tab/>
      </w:r>
      <w:r w:rsidR="005C111E" w:rsidRPr="008C75BA">
        <w:rPr>
          <w:rFonts w:ascii="Arial" w:hAnsi="Arial" w:cs="Arial"/>
          <w:sz w:val="22"/>
          <w:szCs w:val="22"/>
          <w:lang w:val="fr-FR"/>
        </w:rPr>
        <w:t>SA</w:t>
      </w:r>
      <w:r w:rsidR="00F0246F" w:rsidRPr="008C75BA">
        <w:rPr>
          <w:rFonts w:ascii="Arial" w:hAnsi="Arial" w:cs="Arial"/>
          <w:sz w:val="22"/>
          <w:szCs w:val="22"/>
          <w:lang w:val="fr-FR"/>
        </w:rPr>
        <w:t>2</w:t>
      </w:r>
      <w:r w:rsidR="00B41F0D">
        <w:rPr>
          <w:rFonts w:ascii="Arial" w:hAnsi="Arial" w:cs="Arial"/>
          <w:sz w:val="22"/>
          <w:szCs w:val="22"/>
          <w:lang w:val="fr-FR"/>
        </w:rPr>
        <w:t xml:space="preserve">, </w:t>
      </w:r>
      <w:r w:rsidR="00B41F0D" w:rsidRPr="00B41F0D">
        <w:rPr>
          <w:rFonts w:ascii="Arial" w:hAnsi="Arial" w:cs="Arial"/>
          <w:bCs/>
          <w:sz w:val="22"/>
          <w:szCs w:val="22"/>
          <w:lang w:val="sv-SE"/>
        </w:rPr>
        <w:t>SA</w:t>
      </w:r>
      <w:r w:rsidR="00B41F0D">
        <w:rPr>
          <w:rFonts w:ascii="Arial" w:hAnsi="Arial" w:cs="Arial"/>
          <w:bCs/>
          <w:sz w:val="22"/>
          <w:szCs w:val="22"/>
          <w:lang w:val="sv-SE"/>
        </w:rPr>
        <w:t>, CT</w:t>
      </w:r>
    </w:p>
    <w:bookmarkEnd w:id="8"/>
    <w:bookmarkEnd w:id="9"/>
    <w:p w14:paraId="1C12BB50" w14:textId="77777777" w:rsidR="00B97703" w:rsidRPr="008C75BA" w:rsidRDefault="00B97703">
      <w:pPr>
        <w:spacing w:after="60"/>
        <w:ind w:left="1985" w:hanging="1985"/>
        <w:rPr>
          <w:rFonts w:ascii="Arial" w:hAnsi="Arial" w:cs="Arial"/>
          <w:bCs/>
          <w:lang w:val="fr-FR"/>
        </w:rPr>
      </w:pPr>
    </w:p>
    <w:p w14:paraId="677AFDBE" w14:textId="324CCE67" w:rsidR="00F63DA9" w:rsidRPr="008C75BA" w:rsidRDefault="00B97703" w:rsidP="0005580E">
      <w:pPr>
        <w:spacing w:after="60"/>
        <w:ind w:left="1985" w:hanging="1985"/>
        <w:rPr>
          <w:rFonts w:ascii="Arial" w:hAnsi="Arial" w:cs="Arial"/>
          <w:b/>
          <w:sz w:val="22"/>
          <w:szCs w:val="22"/>
          <w:lang w:val="fr-FR"/>
        </w:rPr>
      </w:pPr>
      <w:r w:rsidRPr="008C75BA">
        <w:rPr>
          <w:rFonts w:ascii="Arial" w:hAnsi="Arial" w:cs="Arial"/>
          <w:b/>
          <w:sz w:val="22"/>
          <w:szCs w:val="22"/>
          <w:lang w:val="fr-FR"/>
        </w:rPr>
        <w:t xml:space="preserve">Contact </w:t>
      </w:r>
      <w:proofErr w:type="spellStart"/>
      <w:proofErr w:type="gramStart"/>
      <w:r w:rsidRPr="008C75BA">
        <w:rPr>
          <w:rFonts w:ascii="Arial" w:hAnsi="Arial" w:cs="Arial"/>
          <w:b/>
          <w:sz w:val="22"/>
          <w:szCs w:val="22"/>
          <w:lang w:val="fr-FR"/>
        </w:rPr>
        <w:t>person</w:t>
      </w:r>
      <w:proofErr w:type="spellEnd"/>
      <w:r w:rsidRPr="008C75BA">
        <w:rPr>
          <w:rFonts w:ascii="Arial" w:hAnsi="Arial" w:cs="Arial"/>
          <w:b/>
          <w:sz w:val="22"/>
          <w:szCs w:val="22"/>
          <w:lang w:val="fr-FR"/>
        </w:rPr>
        <w:t>:</w:t>
      </w:r>
      <w:proofErr w:type="gramEnd"/>
    </w:p>
    <w:p w14:paraId="0A0A4A80" w14:textId="4D07D46A" w:rsidR="00AA565D" w:rsidRPr="00AA565D" w:rsidRDefault="00AA565D" w:rsidP="00AA565D">
      <w:pPr>
        <w:pStyle w:val="Contact"/>
        <w:tabs>
          <w:tab w:val="clear" w:pos="2268"/>
        </w:tabs>
        <w:rPr>
          <w:bCs/>
          <w:color w:val="000000"/>
        </w:rPr>
      </w:pPr>
      <w:r w:rsidRPr="00AA565D">
        <w:t>Name:</w:t>
      </w:r>
      <w:r w:rsidRPr="00AA565D">
        <w:rPr>
          <w:bCs/>
        </w:rPr>
        <w:tab/>
      </w:r>
      <w:r>
        <w:rPr>
          <w:bCs/>
        </w:rPr>
        <w:tab/>
      </w:r>
      <w:r w:rsidR="0050382E">
        <w:rPr>
          <w:bCs/>
        </w:rPr>
        <w:t>Daniel Lönnblad</w:t>
      </w:r>
    </w:p>
    <w:p w14:paraId="479714EB" w14:textId="53CE62B1" w:rsidR="00AA565D" w:rsidRPr="00AA565D" w:rsidRDefault="00AA565D" w:rsidP="00AA565D">
      <w:pPr>
        <w:spacing w:after="60"/>
        <w:ind w:left="1985" w:hanging="1418"/>
        <w:rPr>
          <w:rFonts w:ascii="Arial" w:hAnsi="Arial" w:cs="Arial"/>
          <w:b/>
          <w:sz w:val="22"/>
          <w:szCs w:val="22"/>
        </w:rPr>
      </w:pPr>
      <w:r w:rsidRPr="00AA565D">
        <w:rPr>
          <w:rFonts w:ascii="Arial" w:hAnsi="Arial" w:cs="Arial"/>
          <w:b/>
          <w:color w:val="000000"/>
        </w:rPr>
        <w:t xml:space="preserve">E-mail </w:t>
      </w:r>
      <w:proofErr w:type="gramStart"/>
      <w:r w:rsidRPr="00AA565D">
        <w:rPr>
          <w:rFonts w:ascii="Arial" w:hAnsi="Arial" w:cs="Arial"/>
          <w:b/>
          <w:color w:val="000000"/>
        </w:rPr>
        <w:t>Address:</w:t>
      </w:r>
      <w:r w:rsidRPr="00AA565D">
        <w:rPr>
          <w:rFonts w:ascii="Arial" w:hAnsi="Arial" w:cs="Arial"/>
          <w:b/>
          <w:bCs/>
          <w:color w:val="000000"/>
        </w:rPr>
        <w:tab/>
      </w:r>
      <w:r>
        <w:rPr>
          <w:rFonts w:ascii="Arial" w:hAnsi="Arial" w:cs="Arial"/>
          <w:b/>
          <w:bCs/>
          <w:color w:val="000000"/>
        </w:rPr>
        <w:tab/>
      </w:r>
      <w:proofErr w:type="spellStart"/>
      <w:r w:rsidR="0050382E">
        <w:rPr>
          <w:rFonts w:ascii="Arial" w:hAnsi="Arial" w:cs="Arial"/>
          <w:b/>
          <w:bCs/>
          <w:color w:val="000000"/>
        </w:rPr>
        <w:t>Daniel.lonnblad</w:t>
      </w:r>
      <w:proofErr w:type="spellEnd"/>
      <w:proofErr w:type="gramEnd"/>
      <w:r w:rsidR="00704A26">
        <w:rPr>
          <w:rFonts w:ascii="Arial" w:hAnsi="Arial" w:cs="Arial"/>
          <w:b/>
          <w:bCs/>
          <w:color w:val="000000"/>
        </w:rPr>
        <w:t xml:space="preserve"> </w:t>
      </w:r>
      <w:r w:rsidRPr="00AA565D">
        <w:rPr>
          <w:rFonts w:ascii="Arial" w:hAnsi="Arial" w:cs="Arial"/>
          <w:b/>
          <w:bCs/>
          <w:color w:val="000000"/>
        </w:rPr>
        <w:t xml:space="preserve">(at) </w:t>
      </w:r>
      <w:proofErr w:type="spellStart"/>
      <w:r w:rsidR="00692F09">
        <w:rPr>
          <w:rFonts w:ascii="Arial" w:hAnsi="Arial" w:cs="Arial"/>
          <w:b/>
          <w:bCs/>
          <w:color w:val="000000"/>
        </w:rPr>
        <w:t>ericsson</w:t>
      </w:r>
      <w:proofErr w:type="spellEnd"/>
      <w:r w:rsidR="00692F09">
        <w:rPr>
          <w:rFonts w:ascii="Arial" w:hAnsi="Arial" w:cs="Arial"/>
          <w:b/>
          <w:bCs/>
          <w:color w:val="000000"/>
        </w:rPr>
        <w:t xml:space="preserve"> </w:t>
      </w:r>
      <w:r w:rsidRPr="00AA565D">
        <w:rPr>
          <w:rFonts w:ascii="Arial" w:hAnsi="Arial" w:cs="Arial"/>
          <w:b/>
          <w:bCs/>
          <w:color w:val="000000"/>
        </w:rPr>
        <w:t>(dot) 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 xml:space="preserve">Send any </w:t>
      </w:r>
      <w:proofErr w:type="gramStart"/>
      <w:r w:rsidRPr="00156331">
        <w:rPr>
          <w:rFonts w:ascii="Arial" w:hAnsi="Arial" w:cs="Arial"/>
          <w:b/>
          <w:sz w:val="22"/>
          <w:szCs w:val="22"/>
        </w:rPr>
        <w:t>reply</w:t>
      </w:r>
      <w:proofErr w:type="gramEnd"/>
      <w:r w:rsidRPr="00156331">
        <w:rPr>
          <w:rFonts w:ascii="Arial" w:hAnsi="Arial" w:cs="Arial"/>
          <w:b/>
          <w:sz w:val="22"/>
          <w:szCs w:val="22"/>
        </w:rPr>
        <w:t xml:space="preserve">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3A7FB66F" w:rsidR="00B97703" w:rsidRPr="007A1469" w:rsidRDefault="00B97703">
      <w:pPr>
        <w:spacing w:after="60"/>
        <w:ind w:left="1985" w:hanging="1985"/>
        <w:rPr>
          <w:rFonts w:ascii="Arial" w:hAnsi="Arial" w:cs="Arial"/>
          <w:bCs/>
          <w:sz w:val="22"/>
          <w:szCs w:val="22"/>
        </w:rPr>
      </w:pPr>
      <w:r w:rsidRPr="00156331">
        <w:rPr>
          <w:rFonts w:ascii="Arial" w:hAnsi="Arial" w:cs="Arial"/>
          <w:b/>
        </w:rPr>
        <w:t>Attachments:</w:t>
      </w:r>
      <w:r w:rsidRPr="00156331">
        <w:rPr>
          <w:rFonts w:ascii="Arial" w:hAnsi="Arial" w:cs="Arial"/>
          <w:bCs/>
        </w:rPr>
        <w:tab/>
      </w:r>
      <w:r w:rsidR="008A2F7E" w:rsidRPr="007A1469">
        <w:rPr>
          <w:rFonts w:ascii="Arial" w:hAnsi="Arial" w:cs="Arial"/>
          <w:bCs/>
          <w:sz w:val="22"/>
          <w:szCs w:val="22"/>
        </w:rPr>
        <w:t>CR</w:t>
      </w:r>
      <w:r w:rsidR="00732739" w:rsidRPr="007A1469">
        <w:rPr>
          <w:rFonts w:ascii="Arial" w:hAnsi="Arial" w:cs="Arial"/>
          <w:bCs/>
          <w:sz w:val="22"/>
          <w:szCs w:val="22"/>
        </w:rPr>
        <w:t xml:space="preserve"> </w:t>
      </w:r>
      <w:r w:rsidR="00FE264B" w:rsidRPr="007A1469">
        <w:rPr>
          <w:rFonts w:ascii="Arial" w:hAnsi="Arial" w:cs="Arial"/>
          <w:bCs/>
          <w:sz w:val="22"/>
          <w:szCs w:val="22"/>
        </w:rPr>
        <w:t>#</w:t>
      </w:r>
      <w:r w:rsidR="00AD5FBE" w:rsidRPr="007A1469">
        <w:rPr>
          <w:rFonts w:ascii="Arial" w:hAnsi="Arial" w:cs="Arial"/>
          <w:bCs/>
          <w:sz w:val="22"/>
          <w:szCs w:val="22"/>
        </w:rPr>
        <w:t>0733</w:t>
      </w:r>
      <w:r w:rsidR="007A1469" w:rsidRPr="007A1469">
        <w:rPr>
          <w:rFonts w:ascii="Arial" w:hAnsi="Arial" w:cs="Arial"/>
          <w:bCs/>
          <w:sz w:val="22"/>
          <w:szCs w:val="22"/>
        </w:rPr>
        <w:t xml:space="preserve"> to 22.261 V18.11.0</w:t>
      </w:r>
    </w:p>
    <w:p w14:paraId="23BA7AB9" w14:textId="4572AF65" w:rsidR="00B97703" w:rsidRDefault="000F6242" w:rsidP="0079375D">
      <w:pPr>
        <w:pStyle w:val="Heading1"/>
        <w:numPr>
          <w:ilvl w:val="0"/>
          <w:numId w:val="7"/>
        </w:numPr>
      </w:pPr>
      <w:r w:rsidRPr="00156331">
        <w:t>Overall description</w:t>
      </w:r>
    </w:p>
    <w:p w14:paraId="717582E5" w14:textId="77777777" w:rsidR="003F604A" w:rsidRPr="00AF523E" w:rsidRDefault="003F604A" w:rsidP="003F604A">
      <w:r w:rsidRPr="00AF523E">
        <w:t>SA WG1 thank CT WG1 for their LS S1-23</w:t>
      </w:r>
      <w:r w:rsidRPr="0060012E">
        <w:t>3</w:t>
      </w:r>
      <w:r>
        <w:t xml:space="preserve">012 </w:t>
      </w:r>
      <w:r w:rsidRPr="00AF523E">
        <w:t>asking SA1 clarification and guidance with regards to the requirement related to slice-based PLMN selection issue as defined in 3GPP TS 22.261as follows:</w:t>
      </w:r>
    </w:p>
    <w:p w14:paraId="442B7B36" w14:textId="77777777" w:rsidR="003F604A" w:rsidRPr="00AF523E" w:rsidRDefault="003F604A" w:rsidP="003F604A">
      <w:r w:rsidRPr="00AF523E">
        <w:rPr>
          <w:i/>
        </w:rPr>
        <w:t xml:space="preserve">For a roaming UE activating a service/application requiring a network slice not offered by the serving network but available in the area from other network(s), the HPLMN shall be able to provide the UE with </w:t>
      </w:r>
      <w:bookmarkStart w:id="10" w:name="_Hlk143767632"/>
      <w:r w:rsidRPr="00AF523E">
        <w:rPr>
          <w:i/>
        </w:rPr>
        <w:t>prioritization information of the VPLMNs with which the UE may register for the network slice</w:t>
      </w:r>
      <w:bookmarkEnd w:id="10"/>
      <w:r w:rsidRPr="00AF523E">
        <w:rPr>
          <w:i/>
        </w:rPr>
        <w:t>.</w:t>
      </w:r>
    </w:p>
    <w:p w14:paraId="53228F5F" w14:textId="77777777" w:rsidR="003F604A" w:rsidRPr="00AF523E" w:rsidRDefault="003F604A" w:rsidP="003F604A">
      <w:r w:rsidRPr="00AF523E">
        <w:t>After discussion SA1 would like to provide the following answers to the questions raised by CT1:</w:t>
      </w:r>
    </w:p>
    <w:p w14:paraId="6FE317A9" w14:textId="77777777" w:rsidR="003F604A" w:rsidRDefault="003F604A" w:rsidP="003F604A">
      <w:r w:rsidRPr="003F604A">
        <w:rPr>
          <w:b/>
        </w:rPr>
        <w:t>Question 1</w:t>
      </w:r>
      <w:r w:rsidRPr="003F604A">
        <w:t>:</w:t>
      </w:r>
      <w:r w:rsidRPr="00AF523E">
        <w:t xml:space="preserve"> </w:t>
      </w:r>
    </w:p>
    <w:p w14:paraId="760F9AAA" w14:textId="77777777" w:rsidR="003F604A" w:rsidRPr="001A5A57" w:rsidRDefault="003F604A" w:rsidP="003F604A">
      <w:pPr>
        <w:rPr>
          <w:i/>
        </w:rPr>
      </w:pPr>
      <w:r w:rsidRPr="001A5A57">
        <w:rPr>
          <w:i/>
        </w:rPr>
        <w:t xml:space="preserve">Would SA1 be able to provide any additional guidance regarding Scenario 1? In particular: </w:t>
      </w:r>
    </w:p>
    <w:p w14:paraId="4FAD57BB" w14:textId="77777777" w:rsidR="003F604A" w:rsidRPr="001A5A57" w:rsidRDefault="003F604A" w:rsidP="003F604A">
      <w:pPr>
        <w:pStyle w:val="ListParagraph"/>
        <w:numPr>
          <w:ilvl w:val="0"/>
          <w:numId w:val="13"/>
        </w:numPr>
        <w:rPr>
          <w:i/>
        </w:rPr>
      </w:pPr>
      <w:r w:rsidRPr="001A5A57">
        <w:rPr>
          <w:i/>
        </w:rPr>
        <w:t>Whether the "prioritization information" defines priorities between the PLMNs or between the slices?</w:t>
      </w:r>
    </w:p>
    <w:p w14:paraId="480B7108" w14:textId="77777777" w:rsidR="003F604A" w:rsidRPr="001A5A57" w:rsidRDefault="003F604A" w:rsidP="003F604A">
      <w:pPr>
        <w:pStyle w:val="ListParagraph"/>
        <w:numPr>
          <w:ilvl w:val="0"/>
          <w:numId w:val="13"/>
        </w:numPr>
        <w:rPr>
          <w:i/>
        </w:rPr>
      </w:pPr>
      <w:r w:rsidRPr="001A5A57">
        <w:rPr>
          <w:i/>
        </w:rPr>
        <w:t xml:space="preserve">If the answer to a) is “between the slices”, should the prioritization of slices be determined by the network or by the UE? </w:t>
      </w:r>
    </w:p>
    <w:p w14:paraId="79FC2069" w14:textId="3B1B4DCF" w:rsidR="003F604A" w:rsidRPr="001A5A57" w:rsidRDefault="003F604A" w:rsidP="003F604A">
      <w:pPr>
        <w:rPr>
          <w:b/>
        </w:rPr>
      </w:pPr>
      <w:r w:rsidRPr="001A5A57">
        <w:rPr>
          <w:b/>
        </w:rPr>
        <w:t>Answer 1</w:t>
      </w:r>
      <w:r w:rsidR="00895474">
        <w:rPr>
          <w:b/>
        </w:rPr>
        <w:t>a</w:t>
      </w:r>
      <w:r w:rsidRPr="001A5A57">
        <w:rPr>
          <w:b/>
        </w:rPr>
        <w:t xml:space="preserve">: </w:t>
      </w:r>
    </w:p>
    <w:p w14:paraId="02C29730" w14:textId="65E1D6B3" w:rsidR="003F604A" w:rsidRDefault="00895474" w:rsidP="003F604A">
      <w:pPr>
        <w:rPr>
          <w:rFonts w:ascii="Arial" w:hAnsi="Arial" w:cs="Arial"/>
        </w:rPr>
      </w:pPr>
      <w:r w:rsidRPr="00895474">
        <w:rPr>
          <w:rFonts w:ascii="Arial" w:hAnsi="Arial" w:cs="Arial"/>
        </w:rPr>
        <w:t xml:space="preserve">The prioritization information </w:t>
      </w:r>
      <w:ins w:id="11" w:author="Daniel Lönnblad" w:date="2023-10-30T14:43:00Z">
        <w:r w:rsidR="00430D3C" w:rsidRPr="00430D3C">
          <w:rPr>
            <w:rFonts w:ascii="Arial" w:hAnsi="Arial" w:cs="Arial"/>
          </w:rPr>
          <w:t xml:space="preserve">defines priority between the PLMN’s. A CR is agreed to update the requirement to make it clear this only happens if no other services </w:t>
        </w:r>
      </w:ins>
      <w:ins w:id="12" w:author="Daniel Lönnblad" w:date="2023-10-30T16:36:00Z">
        <w:r w:rsidR="00502068">
          <w:rPr>
            <w:rFonts w:ascii="Arial" w:hAnsi="Arial" w:cs="Arial"/>
          </w:rPr>
          <w:t>are</w:t>
        </w:r>
      </w:ins>
      <w:ins w:id="13" w:author="Daniel Lönnblad" w:date="2023-10-30T14:43:00Z">
        <w:r w:rsidR="00430D3C" w:rsidRPr="00430D3C">
          <w:rPr>
            <w:rFonts w:ascii="Arial" w:hAnsi="Arial" w:cs="Arial"/>
          </w:rPr>
          <w:t xml:space="preserve"> running and reflect the fact that this prioritization information can be a </w:t>
        </w:r>
      </w:ins>
      <w:ins w:id="14" w:author="Daniel Lönnblad" w:date="2023-10-30T16:33:00Z">
        <w:r w:rsidR="003C0A38">
          <w:rPr>
            <w:rFonts w:ascii="Arial" w:hAnsi="Arial" w:cs="Arial"/>
          </w:rPr>
          <w:t>HPLMN provided</w:t>
        </w:r>
        <w:r w:rsidR="00692116">
          <w:rPr>
            <w:rFonts w:ascii="Arial" w:hAnsi="Arial" w:cs="Arial"/>
          </w:rPr>
          <w:t xml:space="preserve"> </w:t>
        </w:r>
      </w:ins>
      <w:ins w:id="15" w:author="Daniel Lönnblad" w:date="2023-10-30T14:43:00Z">
        <w:r w:rsidR="00430D3C" w:rsidRPr="00430D3C">
          <w:rPr>
            <w:rFonts w:ascii="Arial" w:hAnsi="Arial" w:cs="Arial"/>
          </w:rPr>
          <w:t>configuration of the UE. Also, a clarification to request that a legacy PLMN selection sh</w:t>
        </w:r>
      </w:ins>
      <w:ins w:id="16" w:author="Daniel Lönnblad" w:date="2023-10-30T16:34:00Z">
        <w:r w:rsidR="00692116">
          <w:rPr>
            <w:rFonts w:ascii="Arial" w:hAnsi="Arial" w:cs="Arial"/>
          </w:rPr>
          <w:t>all</w:t>
        </w:r>
      </w:ins>
      <w:ins w:id="17" w:author="Daniel Lönnblad" w:date="2023-10-30T14:43:00Z">
        <w:r w:rsidR="00430D3C" w:rsidRPr="00430D3C">
          <w:rPr>
            <w:rFonts w:ascii="Arial" w:hAnsi="Arial" w:cs="Arial"/>
          </w:rPr>
          <w:t xml:space="preserve"> be triggered once the service</w:t>
        </w:r>
      </w:ins>
      <w:ins w:id="18" w:author="Daniel Lönnblad" w:date="2023-10-30T16:36:00Z">
        <w:r w:rsidR="00407783">
          <w:rPr>
            <w:rFonts w:ascii="Arial" w:hAnsi="Arial" w:cs="Arial"/>
          </w:rPr>
          <w:t>(s)</w:t>
        </w:r>
      </w:ins>
      <w:ins w:id="19" w:author="Daniel Lönnblad" w:date="2023-10-30T14:43:00Z">
        <w:r w:rsidR="00430D3C" w:rsidRPr="00430D3C">
          <w:rPr>
            <w:rFonts w:ascii="Arial" w:hAnsi="Arial" w:cs="Arial"/>
          </w:rPr>
          <w:t xml:space="preserve"> </w:t>
        </w:r>
      </w:ins>
      <w:ins w:id="20" w:author="Daniel Lönnblad" w:date="2023-10-30T16:34:00Z">
        <w:r w:rsidR="00692116">
          <w:rPr>
            <w:rFonts w:ascii="Arial" w:hAnsi="Arial" w:cs="Arial"/>
          </w:rPr>
          <w:t>triggered</w:t>
        </w:r>
        <w:r w:rsidR="00B51D76">
          <w:rPr>
            <w:rFonts w:ascii="Arial" w:hAnsi="Arial" w:cs="Arial"/>
          </w:rPr>
          <w:t xml:space="preserve"> by the slice-based PLMN sele</w:t>
        </w:r>
      </w:ins>
      <w:ins w:id="21" w:author="Daniel Lönnblad" w:date="2023-10-30T16:35:00Z">
        <w:r w:rsidR="00B51D76">
          <w:rPr>
            <w:rFonts w:ascii="Arial" w:hAnsi="Arial" w:cs="Arial"/>
          </w:rPr>
          <w:t>ction has ended</w:t>
        </w:r>
      </w:ins>
      <w:ins w:id="22" w:author="Daniel Lönnblad" w:date="2023-10-30T14:43:00Z">
        <w:r w:rsidR="00430D3C" w:rsidRPr="00430D3C">
          <w:rPr>
            <w:rFonts w:ascii="Arial" w:hAnsi="Arial" w:cs="Arial"/>
          </w:rPr>
          <w:t>.</w:t>
        </w:r>
      </w:ins>
      <w:del w:id="23" w:author="Daniel Lönnblad" w:date="2023-10-30T14:43:00Z">
        <w:r w:rsidRPr="00895474" w:rsidDel="00430D3C">
          <w:rPr>
            <w:rFonts w:ascii="Arial" w:hAnsi="Arial" w:cs="Arial"/>
          </w:rPr>
          <w:delText>is given from HPLMN and is a list of VPLMNs in priority order and each VPLMN with information of supported HPLMN network slices</w:delText>
        </w:r>
        <w:r w:rsidR="009A2614" w:rsidDel="00430D3C">
          <w:rPr>
            <w:rFonts w:ascii="Arial" w:hAnsi="Arial" w:cs="Arial"/>
          </w:rPr>
          <w:delText>.</w:delText>
        </w:r>
      </w:del>
    </w:p>
    <w:p w14:paraId="6AA6D14F" w14:textId="1840FAFB" w:rsidR="00895474" w:rsidRPr="001A5A57" w:rsidRDefault="00895474" w:rsidP="00895474">
      <w:pPr>
        <w:rPr>
          <w:b/>
        </w:rPr>
      </w:pPr>
      <w:r w:rsidRPr="001A5A57">
        <w:rPr>
          <w:b/>
        </w:rPr>
        <w:t>Answer 1</w:t>
      </w:r>
      <w:r>
        <w:rPr>
          <w:b/>
        </w:rPr>
        <w:t>b</w:t>
      </w:r>
      <w:r w:rsidRPr="001A5A57">
        <w:rPr>
          <w:b/>
        </w:rPr>
        <w:t xml:space="preserve">: </w:t>
      </w:r>
    </w:p>
    <w:p w14:paraId="7F4CD5B7" w14:textId="27361B2A" w:rsidR="00895474" w:rsidRPr="00895474" w:rsidRDefault="00895474" w:rsidP="003F604A">
      <w:r>
        <w:t>N/A</w:t>
      </w:r>
    </w:p>
    <w:p w14:paraId="7E2EB63E" w14:textId="77777777" w:rsidR="003F604A" w:rsidRDefault="003F604A" w:rsidP="003F604A">
      <w:r w:rsidRPr="003F604A">
        <w:rPr>
          <w:b/>
        </w:rPr>
        <w:t>Question 2:</w:t>
      </w:r>
      <w:r w:rsidRPr="00AF523E">
        <w:t xml:space="preserve"> </w:t>
      </w:r>
    </w:p>
    <w:p w14:paraId="6112765D" w14:textId="77777777" w:rsidR="003F604A" w:rsidRPr="001A5A57" w:rsidRDefault="003F604A" w:rsidP="003F604A">
      <w:pPr>
        <w:rPr>
          <w:i/>
        </w:rPr>
      </w:pPr>
      <w:r w:rsidRPr="001A5A57">
        <w:rPr>
          <w:i/>
        </w:rPr>
        <w:lastRenderedPageBreak/>
        <w:t>Should a slice determined according to Scenario 2 be considered as being offered by the serving network or not? If yes, then is the slice determined from the non-default URSP rule to be considered as higher priority than the slice determined from the default URSP rule?</w:t>
      </w:r>
    </w:p>
    <w:p w14:paraId="1C53B8B6" w14:textId="77777777" w:rsidR="003F604A" w:rsidRPr="001A5A57" w:rsidRDefault="003F604A" w:rsidP="003F604A">
      <w:pPr>
        <w:rPr>
          <w:b/>
        </w:rPr>
      </w:pPr>
      <w:r w:rsidRPr="001A5A57">
        <w:rPr>
          <w:b/>
        </w:rPr>
        <w:t>Answer 2:</w:t>
      </w:r>
    </w:p>
    <w:p w14:paraId="5AB1D068" w14:textId="4D8AEE6E" w:rsidR="00AB4FAD" w:rsidRPr="00AB4FAD" w:rsidRDefault="00AB4FAD" w:rsidP="00AB4FAD">
      <w:pPr>
        <w:rPr>
          <w:ins w:id="24" w:author="Daniel Lönnblad" w:date="2023-10-30T14:45:00Z"/>
          <w:rFonts w:ascii="Arial" w:hAnsi="Arial" w:cs="Arial"/>
        </w:rPr>
      </w:pPr>
      <w:ins w:id="25" w:author="Daniel Lönnblad" w:date="2023-10-30T14:45:00Z">
        <w:r w:rsidRPr="00AB4FAD">
          <w:rPr>
            <w:rFonts w:ascii="Arial" w:hAnsi="Arial" w:cs="Arial"/>
          </w:rPr>
          <w:t xml:space="preserve">SA1 do not have any requirements regarding the priority between the slice determined from the non-default URSP rule and the default rule or to the details of the URSP match all rule. However according to </w:t>
        </w:r>
      </w:ins>
      <w:ins w:id="26" w:author="Daniel Lönnblad" w:date="2023-10-30T16:37:00Z">
        <w:r w:rsidR="0084679B">
          <w:rPr>
            <w:rFonts w:ascii="Arial" w:hAnsi="Arial" w:cs="Arial"/>
          </w:rPr>
          <w:t>agreed CR</w:t>
        </w:r>
      </w:ins>
      <w:ins w:id="27" w:author="Daniel Lönnblad" w:date="2023-10-30T14:45:00Z">
        <w:r w:rsidRPr="00AB4FAD">
          <w:rPr>
            <w:rFonts w:ascii="Arial" w:hAnsi="Arial" w:cs="Arial"/>
          </w:rPr>
          <w:t>, if a service requires a specific slice not offered by the serving network but available in the area from other network(s), it is implied that the requirements of this service are not met by any other slice in the serving network, including the default slice determined by a match-all URSP rule. As also stated, it is the HPLMN that</w:t>
        </w:r>
      </w:ins>
      <w:ins w:id="28" w:author="Daniel Lönnblad" w:date="2023-10-30T16:39:00Z">
        <w:r w:rsidR="00EE41F4">
          <w:rPr>
            <w:rFonts w:ascii="Arial" w:hAnsi="Arial" w:cs="Arial"/>
          </w:rPr>
          <w:t xml:space="preserve"> determines and</w:t>
        </w:r>
      </w:ins>
      <w:ins w:id="29" w:author="Daniel Lönnblad" w:date="2023-10-30T14:45:00Z">
        <w:r w:rsidRPr="00AB4FAD">
          <w:rPr>
            <w:rFonts w:ascii="Arial" w:hAnsi="Arial" w:cs="Arial"/>
          </w:rPr>
          <w:t xml:space="preserve"> </w:t>
        </w:r>
      </w:ins>
      <w:ins w:id="30" w:author="Daniel Lönnblad" w:date="2023-10-30T16:40:00Z">
        <w:r w:rsidR="00EE41F4">
          <w:rPr>
            <w:rFonts w:ascii="Arial" w:hAnsi="Arial" w:cs="Arial"/>
          </w:rPr>
          <w:t>controls w</w:t>
        </w:r>
        <w:r w:rsidR="00FB69E2">
          <w:rPr>
            <w:rFonts w:ascii="Arial" w:hAnsi="Arial" w:cs="Arial"/>
          </w:rPr>
          <w:t>hether</w:t>
        </w:r>
      </w:ins>
      <w:ins w:id="31" w:author="Daniel Lönnblad" w:date="2023-10-30T14:45:00Z">
        <w:r w:rsidRPr="00AB4FAD">
          <w:rPr>
            <w:rFonts w:ascii="Arial" w:hAnsi="Arial" w:cs="Arial"/>
          </w:rPr>
          <w:t xml:space="preserve"> this </w:t>
        </w:r>
      </w:ins>
      <w:proofErr w:type="gramStart"/>
      <w:ins w:id="32" w:author="Daniel Lönnblad" w:date="2023-10-30T16:40:00Z">
        <w:r w:rsidR="00FB69E2">
          <w:rPr>
            <w:rFonts w:ascii="Arial" w:hAnsi="Arial" w:cs="Arial"/>
          </w:rPr>
          <w:t>slice-based</w:t>
        </w:r>
        <w:proofErr w:type="gramEnd"/>
        <w:r w:rsidR="009459FF">
          <w:rPr>
            <w:rFonts w:ascii="Arial" w:hAnsi="Arial" w:cs="Arial"/>
          </w:rPr>
          <w:t xml:space="preserve"> PLMN selection</w:t>
        </w:r>
      </w:ins>
      <w:ins w:id="33" w:author="Daniel Lönnblad" w:date="2023-10-30T14:45:00Z">
        <w:r w:rsidRPr="00AB4FAD">
          <w:rPr>
            <w:rFonts w:ascii="Arial" w:hAnsi="Arial" w:cs="Arial"/>
          </w:rPr>
          <w:t xml:space="preserve"> should be applied or not. </w:t>
        </w:r>
      </w:ins>
    </w:p>
    <w:p w14:paraId="579BEFF4" w14:textId="2461E598" w:rsidR="003F604A" w:rsidRPr="001A5A57" w:rsidDel="00AB4FAD" w:rsidRDefault="00895474" w:rsidP="003F604A">
      <w:pPr>
        <w:rPr>
          <w:del w:id="34" w:author="Daniel Lönnblad" w:date="2023-10-30T14:45:00Z"/>
          <w:rFonts w:ascii="Calibri" w:hAnsi="Calibri" w:cs="Calibri"/>
          <w:color w:val="000000"/>
          <w:shd w:val="clear" w:color="auto" w:fill="FFFFFF"/>
        </w:rPr>
      </w:pPr>
      <w:del w:id="35" w:author="Daniel Lönnblad" w:date="2023-10-30T14:45:00Z">
        <w:r w:rsidRPr="004C532E" w:rsidDel="00AB4FAD">
          <w:rPr>
            <w:rFonts w:ascii="Arial" w:hAnsi="Arial" w:cs="Arial"/>
            <w:lang w:val="en-US"/>
          </w:rPr>
          <w:delText>There is no requirement that explicitly cover “match all” slice scenario in SA1</w:delText>
        </w:r>
        <w:r w:rsidR="00901A4D" w:rsidDel="00AB4FAD">
          <w:rPr>
            <w:rFonts w:ascii="Arial" w:hAnsi="Arial" w:cs="Arial"/>
            <w:lang w:val="en-US"/>
          </w:rPr>
          <w:delText>.</w:delText>
        </w:r>
        <w:r w:rsidRPr="004C532E" w:rsidDel="00AB4FAD">
          <w:rPr>
            <w:rFonts w:ascii="Arial" w:hAnsi="Arial" w:cs="Arial"/>
            <w:lang w:val="en-US"/>
          </w:rPr>
          <w:delText xml:space="preserve"> CT1 should progress in suitable way.</w:delText>
        </w:r>
      </w:del>
    </w:p>
    <w:p w14:paraId="14515875" w14:textId="77777777" w:rsidR="003F604A" w:rsidRPr="001A5A57" w:rsidRDefault="003F604A" w:rsidP="003F604A">
      <w:pPr>
        <w:rPr>
          <w:b/>
        </w:rPr>
      </w:pPr>
      <w:r w:rsidRPr="003F604A">
        <w:rPr>
          <w:b/>
        </w:rPr>
        <w:t>Question 3:</w:t>
      </w:r>
      <w:r w:rsidRPr="001A5A57">
        <w:rPr>
          <w:b/>
        </w:rPr>
        <w:t xml:space="preserve"> </w:t>
      </w:r>
    </w:p>
    <w:p w14:paraId="0FBB3ACD" w14:textId="77777777" w:rsidR="003F604A" w:rsidRPr="00AF523E" w:rsidRDefault="003F604A" w:rsidP="003F604A">
      <w:r w:rsidRPr="00AF523E">
        <w:t>Would SA1 be able to provide any additional guidance regarding the interaction between legacy PLMN selection prioritization and new prioritization information for slice based PLMN selection? In particular:</w:t>
      </w:r>
    </w:p>
    <w:p w14:paraId="1CCB8A17" w14:textId="77777777" w:rsidR="003F604A" w:rsidRPr="00AF523E" w:rsidRDefault="003F604A" w:rsidP="003F604A">
      <w:pPr>
        <w:pStyle w:val="ListParagraph"/>
        <w:numPr>
          <w:ilvl w:val="0"/>
          <w:numId w:val="11"/>
        </w:numPr>
      </w:pPr>
      <w:r w:rsidRPr="00AF523E">
        <w:t xml:space="preserve">which list has a higher priority while performing PLMN selection? </w:t>
      </w:r>
    </w:p>
    <w:p w14:paraId="477D5000" w14:textId="77777777" w:rsidR="003F604A" w:rsidRPr="00AF523E" w:rsidRDefault="003F604A" w:rsidP="003F604A">
      <w:pPr>
        <w:pStyle w:val="ListParagraph"/>
        <w:numPr>
          <w:ilvl w:val="0"/>
          <w:numId w:val="11"/>
        </w:numPr>
      </w:pPr>
      <w:r w:rsidRPr="00AF523E">
        <w:t xml:space="preserve">does the trigger to perform SOR apply when the UE uses </w:t>
      </w:r>
      <w:proofErr w:type="gramStart"/>
      <w:r w:rsidRPr="00AF523E">
        <w:t>slice-based</w:t>
      </w:r>
      <w:proofErr w:type="gramEnd"/>
      <w:r w:rsidRPr="00AF523E">
        <w:t xml:space="preserve"> PLMN selection?</w:t>
      </w:r>
    </w:p>
    <w:p w14:paraId="2D72D9F5" w14:textId="289C0CDC" w:rsidR="003F604A" w:rsidRPr="001A5A57" w:rsidRDefault="003F604A" w:rsidP="003F604A">
      <w:pPr>
        <w:rPr>
          <w:b/>
        </w:rPr>
      </w:pPr>
      <w:r w:rsidRPr="001A5A57">
        <w:rPr>
          <w:b/>
        </w:rPr>
        <w:t>Answer 3</w:t>
      </w:r>
      <w:r w:rsidR="00082ECF">
        <w:rPr>
          <w:b/>
        </w:rPr>
        <w:t>a</w:t>
      </w:r>
      <w:r w:rsidRPr="001A5A57">
        <w:rPr>
          <w:b/>
        </w:rPr>
        <w:t xml:space="preserve">: </w:t>
      </w:r>
    </w:p>
    <w:p w14:paraId="4363C9F5" w14:textId="77777777" w:rsidR="001A7D35" w:rsidRPr="001A7D35" w:rsidRDefault="001A7D35" w:rsidP="001A7D35">
      <w:pPr>
        <w:rPr>
          <w:ins w:id="36" w:author="Daniel Lönnblad" w:date="2023-10-30T14:46:00Z"/>
          <w:rFonts w:ascii="Arial" w:hAnsi="Arial" w:cs="Arial"/>
        </w:rPr>
      </w:pPr>
      <w:ins w:id="37" w:author="Daniel Lönnblad" w:date="2023-10-30T14:46:00Z">
        <w:r w:rsidRPr="001A7D35">
          <w:rPr>
            <w:rFonts w:ascii="Arial" w:hAnsi="Arial" w:cs="Arial"/>
          </w:rPr>
          <w:t xml:space="preserve">SA1 has agreed the attached CR to clarify the requirement. </w:t>
        </w:r>
      </w:ins>
    </w:p>
    <w:p w14:paraId="66478D4D" w14:textId="612DCE6B" w:rsidR="001A7D35" w:rsidRPr="006A5783" w:rsidRDefault="001A7D35" w:rsidP="006A5783">
      <w:pPr>
        <w:rPr>
          <w:ins w:id="38" w:author="Daniel Lönnblad" w:date="2023-10-30T14:46:00Z"/>
          <w:rFonts w:ascii="Arial" w:hAnsi="Arial" w:cs="Arial"/>
        </w:rPr>
      </w:pPr>
      <w:ins w:id="39" w:author="Daniel Lönnblad" w:date="2023-10-30T14:46:00Z">
        <w:r w:rsidRPr="006A5783">
          <w:rPr>
            <w:rFonts w:ascii="Arial" w:hAnsi="Arial" w:cs="Arial"/>
          </w:rPr>
          <w:t xml:space="preserve">The </w:t>
        </w:r>
      </w:ins>
      <w:ins w:id="40" w:author="Daniel Lönnblad" w:date="2023-10-30T16:59:00Z">
        <w:r w:rsidR="00E65E40">
          <w:rPr>
            <w:rFonts w:ascii="Arial" w:hAnsi="Arial" w:cs="Arial"/>
          </w:rPr>
          <w:t xml:space="preserve">requirement in the </w:t>
        </w:r>
      </w:ins>
      <w:ins w:id="41" w:author="Daniel Lönnblad" w:date="2023-10-30T16:45:00Z">
        <w:r w:rsidR="00C368CB">
          <w:rPr>
            <w:rFonts w:ascii="Arial" w:hAnsi="Arial" w:cs="Arial"/>
          </w:rPr>
          <w:t>agre</w:t>
        </w:r>
        <w:r w:rsidR="002C085C">
          <w:rPr>
            <w:rFonts w:ascii="Arial" w:hAnsi="Arial" w:cs="Arial"/>
          </w:rPr>
          <w:t xml:space="preserve">ed CR </w:t>
        </w:r>
      </w:ins>
      <w:ins w:id="42" w:author="Daniel Lönnblad" w:date="2023-10-30T14:46:00Z">
        <w:r w:rsidRPr="006A5783">
          <w:rPr>
            <w:rFonts w:ascii="Arial" w:hAnsi="Arial" w:cs="Arial"/>
          </w:rPr>
          <w:t>require</w:t>
        </w:r>
      </w:ins>
      <w:ins w:id="43" w:author="Daniel Lönnblad" w:date="2023-10-30T19:25:00Z">
        <w:r w:rsidR="007907AC">
          <w:rPr>
            <w:rFonts w:ascii="Arial" w:hAnsi="Arial" w:cs="Arial"/>
          </w:rPr>
          <w:t>s</w:t>
        </w:r>
      </w:ins>
      <w:ins w:id="44" w:author="Daniel Lönnblad" w:date="2023-10-30T14:46:00Z">
        <w:r w:rsidRPr="006A5783">
          <w:rPr>
            <w:rFonts w:ascii="Arial" w:hAnsi="Arial" w:cs="Arial"/>
          </w:rPr>
          <w:t xml:space="preserve"> the HPLMN to provide information for the UE to switch network during the usage of the specific application. This means this alternative prioritization has higher priority </w:t>
        </w:r>
      </w:ins>
      <w:ins w:id="45" w:author="Daniel Lönnblad" w:date="2023-10-30T16:43:00Z">
        <w:r w:rsidR="00453C8A">
          <w:rPr>
            <w:rFonts w:ascii="Arial" w:hAnsi="Arial" w:cs="Arial"/>
          </w:rPr>
          <w:t xml:space="preserve">when </w:t>
        </w:r>
        <w:r w:rsidR="005F25EB">
          <w:rPr>
            <w:rFonts w:ascii="Arial" w:hAnsi="Arial" w:cs="Arial"/>
          </w:rPr>
          <w:t>the conditions for slice-bases PLMN selection</w:t>
        </w:r>
        <w:r w:rsidR="00D10D20">
          <w:rPr>
            <w:rFonts w:ascii="Arial" w:hAnsi="Arial" w:cs="Arial"/>
          </w:rPr>
          <w:t xml:space="preserve"> </w:t>
        </w:r>
      </w:ins>
      <w:ins w:id="46" w:author="Daniel Lönnblad" w:date="2023-10-30T16:44:00Z">
        <w:r w:rsidR="00D10D20">
          <w:rPr>
            <w:rFonts w:ascii="Arial" w:hAnsi="Arial" w:cs="Arial"/>
          </w:rPr>
          <w:t>apply.</w:t>
        </w:r>
      </w:ins>
      <w:ins w:id="47" w:author="Daniel Lönnblad" w:date="2023-10-30T14:46:00Z">
        <w:r w:rsidRPr="006A5783">
          <w:rPr>
            <w:rFonts w:ascii="Arial" w:hAnsi="Arial" w:cs="Arial"/>
          </w:rPr>
          <w:t xml:space="preserve"> </w:t>
        </w:r>
      </w:ins>
    </w:p>
    <w:p w14:paraId="509BEA24" w14:textId="4045ADF7" w:rsidR="00082ECF" w:rsidDel="001A7D35" w:rsidRDefault="00FD6EB2" w:rsidP="00704A26">
      <w:pPr>
        <w:rPr>
          <w:del w:id="48" w:author="Daniel Lönnblad" w:date="2023-10-30T14:46:00Z"/>
          <w:rFonts w:ascii="Arial" w:hAnsi="Arial" w:cs="Arial"/>
        </w:rPr>
      </w:pPr>
      <w:del w:id="49" w:author="Daniel Lönnblad" w:date="2023-10-30T14:46:00Z">
        <w:r w:rsidRPr="00FD6EB2" w:rsidDel="001A7D35">
          <w:rPr>
            <w:rFonts w:ascii="Arial" w:hAnsi="Arial" w:cs="Arial"/>
          </w:rPr>
          <w:delText>A slice based VPLMN selection while enabled by the HPLMN has higher priority.</w:delText>
        </w:r>
      </w:del>
    </w:p>
    <w:p w14:paraId="0DEC49A3" w14:textId="769904F7" w:rsidR="00302C3E" w:rsidRPr="001A5A57" w:rsidRDefault="00302C3E" w:rsidP="00302C3E">
      <w:pPr>
        <w:rPr>
          <w:b/>
        </w:rPr>
      </w:pPr>
      <w:r w:rsidRPr="001A5A57">
        <w:rPr>
          <w:b/>
        </w:rPr>
        <w:t>Answer 3</w:t>
      </w:r>
      <w:r>
        <w:rPr>
          <w:b/>
        </w:rPr>
        <w:t>b</w:t>
      </w:r>
      <w:r w:rsidRPr="001A5A57">
        <w:rPr>
          <w:b/>
        </w:rPr>
        <w:t xml:space="preserve">: </w:t>
      </w:r>
    </w:p>
    <w:p w14:paraId="699BF46E" w14:textId="77777777" w:rsidR="004442BA" w:rsidRPr="00441E34" w:rsidRDefault="004442BA" w:rsidP="004442BA">
      <w:pPr>
        <w:rPr>
          <w:ins w:id="50" w:author="Daniel Lönnblad" w:date="2023-10-30T16:42:00Z"/>
          <w:rFonts w:ascii="Arial" w:hAnsi="Arial" w:cs="Arial"/>
        </w:rPr>
      </w:pPr>
      <w:ins w:id="51" w:author="Daniel Lönnblad" w:date="2023-10-30T16:42:00Z">
        <w:r w:rsidRPr="00441E34">
          <w:rPr>
            <w:rFonts w:ascii="Arial" w:hAnsi="Arial" w:cs="Arial"/>
          </w:rPr>
          <w:t>Yes. The HPLMN can control the applicability with the SOR-CMCI.</w:t>
        </w:r>
      </w:ins>
    </w:p>
    <w:p w14:paraId="4C579E95" w14:textId="598BF752" w:rsidR="00FD6EB2" w:rsidRPr="00FD6EB2" w:rsidDel="004442BA" w:rsidRDefault="00302C3E" w:rsidP="00302C3E">
      <w:pPr>
        <w:rPr>
          <w:del w:id="52" w:author="Daniel Lönnblad" w:date="2023-10-30T16:42:00Z"/>
          <w:rFonts w:ascii="Arial" w:hAnsi="Arial" w:cs="Arial"/>
        </w:rPr>
      </w:pPr>
      <w:del w:id="53" w:author="Daniel Lönnblad" w:date="2023-10-30T16:42:00Z">
        <w:r w:rsidDel="004442BA">
          <w:rPr>
            <w:rFonts w:ascii="Arial" w:hAnsi="Arial" w:cs="Arial"/>
          </w:rPr>
          <w:delText xml:space="preserve"> </w:delText>
        </w:r>
        <w:r w:rsidR="00FD6EB2" w:rsidRPr="00FD6EB2" w:rsidDel="004442BA">
          <w:rPr>
            <w:rFonts w:ascii="Arial" w:hAnsi="Arial" w:cs="Arial"/>
          </w:rPr>
          <w:delText>No, if slice-based selection is used it is triggered from the fact that an application needs the specific slice</w:delText>
        </w:r>
        <w:r w:rsidDel="004442BA">
          <w:rPr>
            <w:rFonts w:ascii="Arial" w:hAnsi="Arial" w:cs="Arial"/>
          </w:rPr>
          <w:delText>.</w:delText>
        </w:r>
      </w:del>
    </w:p>
    <w:p w14:paraId="1DE5A4B4" w14:textId="77777777" w:rsidR="00302C3E" w:rsidRPr="00302C3E" w:rsidRDefault="00302C3E" w:rsidP="00704A26">
      <w:pPr>
        <w:rPr>
          <w:rFonts w:ascii="Arial" w:hAnsi="Arial" w:cs="Arial"/>
        </w:rPr>
      </w:pP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3F2AE0E5"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9C5B43">
        <w:rPr>
          <w:rFonts w:ascii="Arial" w:hAnsi="Arial" w:cs="Arial"/>
          <w:b/>
        </w:rPr>
        <w:t>CT</w:t>
      </w:r>
      <w:r w:rsidR="00340CD9">
        <w:rPr>
          <w:rFonts w:ascii="Arial" w:hAnsi="Arial" w:cs="Arial"/>
          <w:b/>
        </w:rPr>
        <w:t>1</w:t>
      </w:r>
      <w:r w:rsidR="004E2155" w:rsidRPr="00156331">
        <w:rPr>
          <w:rFonts w:ascii="Arial" w:hAnsi="Arial" w:cs="Arial"/>
          <w:b/>
        </w:rPr>
        <w:t xml:space="preserve"> </w:t>
      </w:r>
    </w:p>
    <w:p w14:paraId="30513B5A" w14:textId="35EBC116"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F85687">
        <w:rPr>
          <w:rFonts w:ascii="Arial" w:hAnsi="Arial" w:cs="Arial"/>
        </w:rPr>
        <w:t>SA</w:t>
      </w:r>
      <w:r w:rsidR="00CB6793">
        <w:rPr>
          <w:rFonts w:ascii="Arial" w:hAnsi="Arial" w:cs="Arial"/>
        </w:rPr>
        <w:t>1</w:t>
      </w:r>
      <w:r w:rsidR="001D2220" w:rsidRPr="001D2220">
        <w:rPr>
          <w:rFonts w:ascii="Arial" w:hAnsi="Arial" w:cs="Arial"/>
        </w:rPr>
        <w:t xml:space="preserve"> kindly asks </w:t>
      </w:r>
      <w:r w:rsidR="00F85687">
        <w:rPr>
          <w:rFonts w:ascii="Arial" w:hAnsi="Arial" w:cs="Arial"/>
        </w:rPr>
        <w:t>CT1</w:t>
      </w:r>
      <w:r w:rsidR="001D2220" w:rsidRPr="001D2220">
        <w:rPr>
          <w:rFonts w:ascii="Arial" w:hAnsi="Arial" w:cs="Arial"/>
        </w:rPr>
        <w:t xml:space="preserve"> </w:t>
      </w:r>
      <w:r w:rsidR="00340CD9">
        <w:rPr>
          <w:rFonts w:ascii="Arial" w:hAnsi="Arial" w:cs="Arial"/>
        </w:rPr>
        <w:t xml:space="preserve">to </w:t>
      </w:r>
      <w:r w:rsidR="00A92FC2">
        <w:rPr>
          <w:rFonts w:ascii="Arial" w:hAnsi="Arial" w:cs="Arial"/>
        </w:rPr>
        <w:t xml:space="preserve">take the </w:t>
      </w:r>
      <w:r w:rsidR="00340CD9">
        <w:rPr>
          <w:rFonts w:ascii="Arial" w:hAnsi="Arial" w:cs="Arial"/>
        </w:rPr>
        <w:t>answer</w:t>
      </w:r>
      <w:r w:rsidR="00A92FC2">
        <w:rPr>
          <w:rFonts w:ascii="Arial" w:hAnsi="Arial" w:cs="Arial"/>
        </w:rPr>
        <w:t>s</w:t>
      </w:r>
      <w:r w:rsidR="00340CD9">
        <w:rPr>
          <w:rFonts w:ascii="Arial" w:hAnsi="Arial" w:cs="Arial"/>
        </w:rPr>
        <w:t xml:space="preserve"> above </w:t>
      </w:r>
      <w:r w:rsidR="00A92FC2">
        <w:rPr>
          <w:rFonts w:ascii="Arial" w:hAnsi="Arial" w:cs="Arial"/>
        </w:rPr>
        <w:t>into account</w:t>
      </w:r>
      <w:r w:rsidR="00F63DA9">
        <w:rPr>
          <w:rFonts w:ascii="Arial" w:hAnsi="Arial" w:cs="Arial"/>
        </w:rPr>
        <w:t>.</w:t>
      </w:r>
    </w:p>
    <w:p w14:paraId="02F38B28" w14:textId="610CBA2F"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9C5B43">
        <w:rPr>
          <w:rFonts w:cs="Arial"/>
          <w:szCs w:val="36"/>
        </w:rPr>
        <w:t>SA</w:t>
      </w:r>
      <w:r w:rsidR="000F6242" w:rsidRPr="00156331">
        <w:rPr>
          <w:rFonts w:cs="Arial"/>
          <w:bCs/>
          <w:szCs w:val="36"/>
        </w:rPr>
        <w:t xml:space="preserve"> WG </w:t>
      </w:r>
      <w:r w:rsidR="00CB6793">
        <w:rPr>
          <w:rFonts w:cs="Arial"/>
          <w:bCs/>
          <w:szCs w:val="36"/>
        </w:rPr>
        <w:t>1</w:t>
      </w:r>
      <w:r w:rsidR="000F6242" w:rsidRPr="00156331">
        <w:rPr>
          <w:szCs w:val="36"/>
        </w:rPr>
        <w:t xml:space="preserve"> meetings</w:t>
      </w:r>
    </w:p>
    <w:p w14:paraId="2DBB0845" w14:textId="77777777" w:rsidR="005C650E" w:rsidRPr="00430D3C" w:rsidRDefault="005C650E" w:rsidP="005C650E">
      <w:pPr>
        <w:rPr>
          <w:rFonts w:ascii="Arial" w:hAnsi="Arial" w:cs="Arial"/>
          <w:lang w:val="sv-SE"/>
        </w:rPr>
      </w:pPr>
      <w:bookmarkStart w:id="54" w:name="OLE_LINK55"/>
      <w:bookmarkStart w:id="55" w:name="OLE_LINK56"/>
      <w:r w:rsidRPr="00430D3C">
        <w:rPr>
          <w:rFonts w:ascii="Arial" w:hAnsi="Arial" w:cs="Arial"/>
          <w:lang w:val="sv-SE"/>
        </w:rPr>
        <w:t>SA1#105</w:t>
      </w:r>
      <w:r w:rsidRPr="00430D3C">
        <w:rPr>
          <w:rFonts w:ascii="Arial" w:hAnsi="Arial" w:cs="Arial"/>
          <w:lang w:val="sv-SE"/>
        </w:rPr>
        <w:tab/>
      </w:r>
      <w:bookmarkEnd w:id="54"/>
      <w:bookmarkEnd w:id="55"/>
      <w:r w:rsidRPr="00430D3C">
        <w:rPr>
          <w:rFonts w:ascii="Arial" w:hAnsi="Arial" w:cs="Arial"/>
          <w:lang w:val="sv-SE"/>
        </w:rPr>
        <w:t>26Feb -01 Mar 2024</w:t>
      </w:r>
      <w:r w:rsidRPr="00430D3C">
        <w:rPr>
          <w:rFonts w:ascii="Arial" w:hAnsi="Arial" w:cs="Arial"/>
          <w:lang w:val="sv-SE"/>
        </w:rPr>
        <w:tab/>
      </w:r>
      <w:proofErr w:type="spellStart"/>
      <w:r w:rsidRPr="00430D3C">
        <w:rPr>
          <w:rFonts w:ascii="Arial" w:hAnsi="Arial" w:cs="Arial"/>
          <w:lang w:val="sv-SE"/>
        </w:rPr>
        <w:t>Athens</w:t>
      </w:r>
      <w:proofErr w:type="spellEnd"/>
      <w:r w:rsidRPr="00430D3C">
        <w:rPr>
          <w:rFonts w:ascii="Arial" w:hAnsi="Arial" w:cs="Arial"/>
          <w:lang w:val="sv-SE"/>
        </w:rPr>
        <w:t xml:space="preserve">, </w:t>
      </w:r>
      <w:proofErr w:type="spellStart"/>
      <w:r w:rsidRPr="00430D3C">
        <w:rPr>
          <w:rFonts w:ascii="Arial" w:hAnsi="Arial" w:cs="Arial"/>
          <w:lang w:val="sv-SE"/>
        </w:rPr>
        <w:t>Greece</w:t>
      </w:r>
      <w:proofErr w:type="spellEnd"/>
    </w:p>
    <w:p w14:paraId="7B39184D" w14:textId="77777777" w:rsidR="005C650E" w:rsidRPr="00430D3C" w:rsidRDefault="005C650E" w:rsidP="005C650E">
      <w:pPr>
        <w:rPr>
          <w:rFonts w:ascii="Arial" w:hAnsi="Arial" w:cs="Arial"/>
          <w:lang w:val="sv-SE"/>
        </w:rPr>
      </w:pPr>
      <w:r w:rsidRPr="00430D3C">
        <w:rPr>
          <w:rFonts w:ascii="Arial" w:hAnsi="Arial" w:cs="Arial"/>
          <w:lang w:val="sv-SE"/>
        </w:rPr>
        <w:t>SA1#106</w:t>
      </w:r>
      <w:r w:rsidRPr="00430D3C">
        <w:rPr>
          <w:rFonts w:ascii="Arial" w:hAnsi="Arial" w:cs="Arial"/>
          <w:lang w:val="sv-SE"/>
        </w:rPr>
        <w:tab/>
        <w:t xml:space="preserve">27-31 May 2024 </w:t>
      </w:r>
      <w:r w:rsidRPr="00430D3C">
        <w:rPr>
          <w:rFonts w:ascii="Arial" w:hAnsi="Arial" w:cs="Arial"/>
          <w:lang w:val="sv-SE"/>
        </w:rPr>
        <w:tab/>
        <w:t xml:space="preserve">Korea, </w:t>
      </w:r>
      <w:proofErr w:type="spellStart"/>
      <w:r w:rsidRPr="00430D3C">
        <w:rPr>
          <w:rFonts w:ascii="Arial" w:hAnsi="Arial" w:cs="Arial"/>
          <w:lang w:val="sv-SE"/>
        </w:rPr>
        <w:t>Jeyju</w:t>
      </w:r>
      <w:proofErr w:type="spellEnd"/>
    </w:p>
    <w:p w14:paraId="7A490436" w14:textId="144FD587" w:rsidR="002201E4" w:rsidRPr="00430D3C" w:rsidRDefault="002201E4" w:rsidP="00095BC2">
      <w:pPr>
        <w:tabs>
          <w:tab w:val="left" w:pos="5103"/>
        </w:tabs>
        <w:spacing w:after="120"/>
        <w:rPr>
          <w:rFonts w:ascii="Arial" w:hAnsi="Arial" w:cs="Arial"/>
          <w:lang w:val="sv-SE"/>
        </w:rPr>
      </w:pPr>
    </w:p>
    <w:sectPr w:rsidR="002201E4" w:rsidRPr="00430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A676" w14:textId="77777777" w:rsidR="00244D72" w:rsidRDefault="00244D72">
      <w:pPr>
        <w:spacing w:after="0"/>
      </w:pPr>
      <w:r>
        <w:separator/>
      </w:r>
    </w:p>
  </w:endnote>
  <w:endnote w:type="continuationSeparator" w:id="0">
    <w:p w14:paraId="0BDA24B2" w14:textId="77777777" w:rsidR="00244D72" w:rsidRDefault="00244D72">
      <w:pPr>
        <w:spacing w:after="0"/>
      </w:pPr>
      <w:r>
        <w:continuationSeparator/>
      </w:r>
    </w:p>
  </w:endnote>
  <w:endnote w:type="continuationNotice" w:id="1">
    <w:p w14:paraId="06D68220" w14:textId="77777777" w:rsidR="00244D72" w:rsidRDefault="00244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6687" w14:textId="77777777" w:rsidR="00244D72" w:rsidRDefault="00244D72">
      <w:pPr>
        <w:spacing w:after="0"/>
      </w:pPr>
      <w:r>
        <w:separator/>
      </w:r>
    </w:p>
  </w:footnote>
  <w:footnote w:type="continuationSeparator" w:id="0">
    <w:p w14:paraId="24412098" w14:textId="77777777" w:rsidR="00244D72" w:rsidRDefault="00244D72">
      <w:pPr>
        <w:spacing w:after="0"/>
      </w:pPr>
      <w:r>
        <w:continuationSeparator/>
      </w:r>
    </w:p>
  </w:footnote>
  <w:footnote w:type="continuationNotice" w:id="1">
    <w:p w14:paraId="28FCB86A" w14:textId="77777777" w:rsidR="00244D72" w:rsidRDefault="00244D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681D"/>
    <w:multiLevelType w:val="hybridMultilevel"/>
    <w:tmpl w:val="DCB6D47E"/>
    <w:lvl w:ilvl="0" w:tplc="FFFFFFFF">
      <w:start w:val="1"/>
      <w:numFmt w:val="lowerLetter"/>
      <w:lvlText w:val="%1)"/>
      <w:lvlJc w:val="left"/>
      <w:pPr>
        <w:ind w:left="720" w:hanging="36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9002A5"/>
    <w:multiLevelType w:val="hybridMultilevel"/>
    <w:tmpl w:val="5B821DA0"/>
    <w:lvl w:ilvl="0" w:tplc="C61EF3F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DA53F9"/>
    <w:multiLevelType w:val="hybridMultilevel"/>
    <w:tmpl w:val="807ED7F6"/>
    <w:lvl w:ilvl="0" w:tplc="97563A7A">
      <w:start w:val="1"/>
      <w:numFmt w:val="lowerLetter"/>
      <w:lvlText w:val="%1)"/>
      <w:lvlJc w:val="left"/>
      <w:pPr>
        <w:tabs>
          <w:tab w:val="num" w:pos="720"/>
        </w:tabs>
        <w:ind w:left="720" w:hanging="360"/>
      </w:pPr>
    </w:lvl>
    <w:lvl w:ilvl="1" w:tplc="C06A13EE" w:tentative="1">
      <w:start w:val="1"/>
      <w:numFmt w:val="lowerLetter"/>
      <w:lvlText w:val="%2)"/>
      <w:lvlJc w:val="left"/>
      <w:pPr>
        <w:tabs>
          <w:tab w:val="num" w:pos="1440"/>
        </w:tabs>
        <w:ind w:left="1440" w:hanging="360"/>
      </w:pPr>
    </w:lvl>
    <w:lvl w:ilvl="2" w:tplc="F6ACBFE4" w:tentative="1">
      <w:start w:val="1"/>
      <w:numFmt w:val="lowerLetter"/>
      <w:lvlText w:val="%3)"/>
      <w:lvlJc w:val="left"/>
      <w:pPr>
        <w:tabs>
          <w:tab w:val="num" w:pos="2160"/>
        </w:tabs>
        <w:ind w:left="2160" w:hanging="360"/>
      </w:pPr>
    </w:lvl>
    <w:lvl w:ilvl="3" w:tplc="33B658EE" w:tentative="1">
      <w:start w:val="1"/>
      <w:numFmt w:val="lowerLetter"/>
      <w:lvlText w:val="%4)"/>
      <w:lvlJc w:val="left"/>
      <w:pPr>
        <w:tabs>
          <w:tab w:val="num" w:pos="2880"/>
        </w:tabs>
        <w:ind w:left="2880" w:hanging="360"/>
      </w:pPr>
    </w:lvl>
    <w:lvl w:ilvl="4" w:tplc="09F2F730" w:tentative="1">
      <w:start w:val="1"/>
      <w:numFmt w:val="lowerLetter"/>
      <w:lvlText w:val="%5)"/>
      <w:lvlJc w:val="left"/>
      <w:pPr>
        <w:tabs>
          <w:tab w:val="num" w:pos="3600"/>
        </w:tabs>
        <w:ind w:left="3600" w:hanging="360"/>
      </w:pPr>
    </w:lvl>
    <w:lvl w:ilvl="5" w:tplc="9BF6A3AE" w:tentative="1">
      <w:start w:val="1"/>
      <w:numFmt w:val="lowerLetter"/>
      <w:lvlText w:val="%6)"/>
      <w:lvlJc w:val="left"/>
      <w:pPr>
        <w:tabs>
          <w:tab w:val="num" w:pos="4320"/>
        </w:tabs>
        <w:ind w:left="4320" w:hanging="360"/>
      </w:pPr>
    </w:lvl>
    <w:lvl w:ilvl="6" w:tplc="B8145832" w:tentative="1">
      <w:start w:val="1"/>
      <w:numFmt w:val="lowerLetter"/>
      <w:lvlText w:val="%7)"/>
      <w:lvlJc w:val="left"/>
      <w:pPr>
        <w:tabs>
          <w:tab w:val="num" w:pos="5040"/>
        </w:tabs>
        <w:ind w:left="5040" w:hanging="360"/>
      </w:pPr>
    </w:lvl>
    <w:lvl w:ilvl="7" w:tplc="F14CAB2C" w:tentative="1">
      <w:start w:val="1"/>
      <w:numFmt w:val="lowerLetter"/>
      <w:lvlText w:val="%8)"/>
      <w:lvlJc w:val="left"/>
      <w:pPr>
        <w:tabs>
          <w:tab w:val="num" w:pos="5760"/>
        </w:tabs>
        <w:ind w:left="5760" w:hanging="360"/>
      </w:pPr>
    </w:lvl>
    <w:lvl w:ilvl="8" w:tplc="68DC2262" w:tentative="1">
      <w:start w:val="1"/>
      <w:numFmt w:val="lowerLetter"/>
      <w:lvlText w:val="%9)"/>
      <w:lvlJc w:val="left"/>
      <w:pPr>
        <w:tabs>
          <w:tab w:val="num" w:pos="6480"/>
        </w:tabs>
        <w:ind w:left="6480" w:hanging="360"/>
      </w:pPr>
    </w:lvl>
  </w:abstractNum>
  <w:abstractNum w:abstractNumId="5" w15:restartNumberingAfterBreak="0">
    <w:nsid w:val="3F3F0FCD"/>
    <w:multiLevelType w:val="hybridMultilevel"/>
    <w:tmpl w:val="09C8821E"/>
    <w:lvl w:ilvl="0" w:tplc="9A346B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2E64E6"/>
    <w:multiLevelType w:val="hybridMultilevel"/>
    <w:tmpl w:val="C4D6B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334FF2"/>
    <w:multiLevelType w:val="hybridMultilevel"/>
    <w:tmpl w:val="64F2F73E"/>
    <w:lvl w:ilvl="0" w:tplc="535A2C0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FB148C"/>
    <w:multiLevelType w:val="hybridMultilevel"/>
    <w:tmpl w:val="81146426"/>
    <w:lvl w:ilvl="0" w:tplc="DB606D02">
      <w:start w:val="5"/>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47366B"/>
    <w:multiLevelType w:val="hybridMultilevel"/>
    <w:tmpl w:val="BC56E3B0"/>
    <w:lvl w:ilvl="0" w:tplc="7E1436B8">
      <w:start w:val="1"/>
      <w:numFmt w:val="lowerLetter"/>
      <w:lvlText w:val="%1)"/>
      <w:lvlJc w:val="left"/>
      <w:pPr>
        <w:tabs>
          <w:tab w:val="num" w:pos="720"/>
        </w:tabs>
        <w:ind w:left="720" w:hanging="360"/>
      </w:pPr>
    </w:lvl>
    <w:lvl w:ilvl="1" w:tplc="B1E4241A" w:tentative="1">
      <w:start w:val="1"/>
      <w:numFmt w:val="lowerLetter"/>
      <w:lvlText w:val="%2)"/>
      <w:lvlJc w:val="left"/>
      <w:pPr>
        <w:tabs>
          <w:tab w:val="num" w:pos="1440"/>
        </w:tabs>
        <w:ind w:left="1440" w:hanging="360"/>
      </w:pPr>
    </w:lvl>
    <w:lvl w:ilvl="2" w:tplc="846CA9C2" w:tentative="1">
      <w:start w:val="1"/>
      <w:numFmt w:val="lowerLetter"/>
      <w:lvlText w:val="%3)"/>
      <w:lvlJc w:val="left"/>
      <w:pPr>
        <w:tabs>
          <w:tab w:val="num" w:pos="2160"/>
        </w:tabs>
        <w:ind w:left="2160" w:hanging="360"/>
      </w:pPr>
    </w:lvl>
    <w:lvl w:ilvl="3" w:tplc="F7A62204" w:tentative="1">
      <w:start w:val="1"/>
      <w:numFmt w:val="lowerLetter"/>
      <w:lvlText w:val="%4)"/>
      <w:lvlJc w:val="left"/>
      <w:pPr>
        <w:tabs>
          <w:tab w:val="num" w:pos="2880"/>
        </w:tabs>
        <w:ind w:left="2880" w:hanging="360"/>
      </w:pPr>
    </w:lvl>
    <w:lvl w:ilvl="4" w:tplc="6414C120" w:tentative="1">
      <w:start w:val="1"/>
      <w:numFmt w:val="lowerLetter"/>
      <w:lvlText w:val="%5)"/>
      <w:lvlJc w:val="left"/>
      <w:pPr>
        <w:tabs>
          <w:tab w:val="num" w:pos="3600"/>
        </w:tabs>
        <w:ind w:left="3600" w:hanging="360"/>
      </w:pPr>
    </w:lvl>
    <w:lvl w:ilvl="5" w:tplc="9F6C5B4A" w:tentative="1">
      <w:start w:val="1"/>
      <w:numFmt w:val="lowerLetter"/>
      <w:lvlText w:val="%6)"/>
      <w:lvlJc w:val="left"/>
      <w:pPr>
        <w:tabs>
          <w:tab w:val="num" w:pos="4320"/>
        </w:tabs>
        <w:ind w:left="4320" w:hanging="360"/>
      </w:pPr>
    </w:lvl>
    <w:lvl w:ilvl="6" w:tplc="8D86B818" w:tentative="1">
      <w:start w:val="1"/>
      <w:numFmt w:val="lowerLetter"/>
      <w:lvlText w:val="%7)"/>
      <w:lvlJc w:val="left"/>
      <w:pPr>
        <w:tabs>
          <w:tab w:val="num" w:pos="5040"/>
        </w:tabs>
        <w:ind w:left="5040" w:hanging="360"/>
      </w:pPr>
    </w:lvl>
    <w:lvl w:ilvl="7" w:tplc="FF04D19C" w:tentative="1">
      <w:start w:val="1"/>
      <w:numFmt w:val="lowerLetter"/>
      <w:lvlText w:val="%8)"/>
      <w:lvlJc w:val="left"/>
      <w:pPr>
        <w:tabs>
          <w:tab w:val="num" w:pos="5760"/>
        </w:tabs>
        <w:ind w:left="5760" w:hanging="360"/>
      </w:pPr>
    </w:lvl>
    <w:lvl w:ilvl="8" w:tplc="07382CD8" w:tentative="1">
      <w:start w:val="1"/>
      <w:numFmt w:val="lowerLetter"/>
      <w:lvlText w:val="%9)"/>
      <w:lvlJc w:val="left"/>
      <w:pPr>
        <w:tabs>
          <w:tab w:val="num" w:pos="6480"/>
        </w:tabs>
        <w:ind w:left="6480" w:hanging="360"/>
      </w:pPr>
    </w:lvl>
  </w:abstractNum>
  <w:abstractNum w:abstractNumId="12" w15:restartNumberingAfterBreak="0">
    <w:nsid w:val="57412499"/>
    <w:multiLevelType w:val="hybridMultilevel"/>
    <w:tmpl w:val="45308E1E"/>
    <w:lvl w:ilvl="0" w:tplc="065E9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2265936"/>
    <w:multiLevelType w:val="hybridMultilevel"/>
    <w:tmpl w:val="08B66ECC"/>
    <w:lvl w:ilvl="0" w:tplc="6F520F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F34FD"/>
    <w:multiLevelType w:val="hybridMultilevel"/>
    <w:tmpl w:val="B576DCC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9254FF6"/>
    <w:multiLevelType w:val="hybridMultilevel"/>
    <w:tmpl w:val="B440AE90"/>
    <w:lvl w:ilvl="0" w:tplc="1EF0600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4567078">
    <w:abstractNumId w:val="15"/>
  </w:num>
  <w:num w:numId="2" w16cid:durableId="1224681284">
    <w:abstractNumId w:val="10"/>
  </w:num>
  <w:num w:numId="3" w16cid:durableId="1586574474">
    <w:abstractNumId w:val="6"/>
  </w:num>
  <w:num w:numId="4" w16cid:durableId="66458800">
    <w:abstractNumId w:val="3"/>
  </w:num>
  <w:num w:numId="5" w16cid:durableId="2073918120">
    <w:abstractNumId w:val="13"/>
  </w:num>
  <w:num w:numId="6" w16cid:durableId="374280622">
    <w:abstractNumId w:val="19"/>
  </w:num>
  <w:num w:numId="7" w16cid:durableId="500700683">
    <w:abstractNumId w:val="8"/>
  </w:num>
  <w:num w:numId="8" w16cid:durableId="1090469029">
    <w:abstractNumId w:val="9"/>
  </w:num>
  <w:num w:numId="9" w16cid:durableId="1556895359">
    <w:abstractNumId w:val="16"/>
  </w:num>
  <w:num w:numId="10" w16cid:durableId="2079940493">
    <w:abstractNumId w:val="1"/>
  </w:num>
  <w:num w:numId="11" w16cid:durableId="849568248">
    <w:abstractNumId w:val="2"/>
  </w:num>
  <w:num w:numId="12" w16cid:durableId="55709001">
    <w:abstractNumId w:val="7"/>
  </w:num>
  <w:num w:numId="13" w16cid:durableId="1043871610">
    <w:abstractNumId w:val="14"/>
  </w:num>
  <w:num w:numId="14" w16cid:durableId="1680162221">
    <w:abstractNumId w:val="5"/>
  </w:num>
  <w:num w:numId="15" w16cid:durableId="771512609">
    <w:abstractNumId w:val="18"/>
  </w:num>
  <w:num w:numId="16" w16cid:durableId="758986318">
    <w:abstractNumId w:val="12"/>
  </w:num>
  <w:num w:numId="17" w16cid:durableId="1989704816">
    <w:abstractNumId w:val="4"/>
  </w:num>
  <w:num w:numId="18" w16cid:durableId="118301802">
    <w:abstractNumId w:val="11"/>
  </w:num>
  <w:num w:numId="19" w16cid:durableId="1424569095">
    <w:abstractNumId w:val="0"/>
  </w:num>
  <w:num w:numId="20" w16cid:durableId="151180032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3C"/>
    <w:rsid w:val="000039AC"/>
    <w:rsid w:val="000039CF"/>
    <w:rsid w:val="00017F23"/>
    <w:rsid w:val="00022704"/>
    <w:rsid w:val="000265D7"/>
    <w:rsid w:val="00032373"/>
    <w:rsid w:val="00032C98"/>
    <w:rsid w:val="00046F08"/>
    <w:rsid w:val="0005580E"/>
    <w:rsid w:val="000642F7"/>
    <w:rsid w:val="00065E80"/>
    <w:rsid w:val="00070329"/>
    <w:rsid w:val="00082ECF"/>
    <w:rsid w:val="000844AC"/>
    <w:rsid w:val="000847D3"/>
    <w:rsid w:val="00085D24"/>
    <w:rsid w:val="00093906"/>
    <w:rsid w:val="00095BC2"/>
    <w:rsid w:val="000974BC"/>
    <w:rsid w:val="0009772D"/>
    <w:rsid w:val="000A251E"/>
    <w:rsid w:val="000A6D9C"/>
    <w:rsid w:val="000B0CCA"/>
    <w:rsid w:val="000B5232"/>
    <w:rsid w:val="000C0727"/>
    <w:rsid w:val="000C7BDE"/>
    <w:rsid w:val="000E4A36"/>
    <w:rsid w:val="000F4A72"/>
    <w:rsid w:val="000F6242"/>
    <w:rsid w:val="00101A89"/>
    <w:rsid w:val="001027D2"/>
    <w:rsid w:val="00111CA5"/>
    <w:rsid w:val="001160F7"/>
    <w:rsid w:val="00122280"/>
    <w:rsid w:val="00123A84"/>
    <w:rsid w:val="00125BC9"/>
    <w:rsid w:val="00130B47"/>
    <w:rsid w:val="00140067"/>
    <w:rsid w:val="00156331"/>
    <w:rsid w:val="0015725D"/>
    <w:rsid w:val="001601DC"/>
    <w:rsid w:val="00165112"/>
    <w:rsid w:val="001669A2"/>
    <w:rsid w:val="00167649"/>
    <w:rsid w:val="00184F11"/>
    <w:rsid w:val="0018655E"/>
    <w:rsid w:val="00190E28"/>
    <w:rsid w:val="00192A68"/>
    <w:rsid w:val="00197D73"/>
    <w:rsid w:val="001A0ACB"/>
    <w:rsid w:val="001A7D35"/>
    <w:rsid w:val="001C32A7"/>
    <w:rsid w:val="001D2220"/>
    <w:rsid w:val="001E4506"/>
    <w:rsid w:val="001F2238"/>
    <w:rsid w:val="001F2884"/>
    <w:rsid w:val="001F5482"/>
    <w:rsid w:val="0021003C"/>
    <w:rsid w:val="00214699"/>
    <w:rsid w:val="002201E4"/>
    <w:rsid w:val="00220750"/>
    <w:rsid w:val="002246EF"/>
    <w:rsid w:val="00231138"/>
    <w:rsid w:val="00234EFB"/>
    <w:rsid w:val="00234F5B"/>
    <w:rsid w:val="00235AEE"/>
    <w:rsid w:val="00237300"/>
    <w:rsid w:val="002441D6"/>
    <w:rsid w:val="00244D72"/>
    <w:rsid w:val="0024726A"/>
    <w:rsid w:val="00247DC7"/>
    <w:rsid w:val="00250025"/>
    <w:rsid w:val="002510AC"/>
    <w:rsid w:val="002611C7"/>
    <w:rsid w:val="002731D7"/>
    <w:rsid w:val="0029258B"/>
    <w:rsid w:val="0029422F"/>
    <w:rsid w:val="002A1A57"/>
    <w:rsid w:val="002A527B"/>
    <w:rsid w:val="002A5463"/>
    <w:rsid w:val="002A6824"/>
    <w:rsid w:val="002B04E5"/>
    <w:rsid w:val="002B117B"/>
    <w:rsid w:val="002B13E9"/>
    <w:rsid w:val="002C085C"/>
    <w:rsid w:val="002C343C"/>
    <w:rsid w:val="002F1940"/>
    <w:rsid w:val="00301B55"/>
    <w:rsid w:val="00302C3E"/>
    <w:rsid w:val="00305014"/>
    <w:rsid w:val="003070E7"/>
    <w:rsid w:val="00315D89"/>
    <w:rsid w:val="00337343"/>
    <w:rsid w:val="00340CD9"/>
    <w:rsid w:val="0034371C"/>
    <w:rsid w:val="003532C0"/>
    <w:rsid w:val="00367A2D"/>
    <w:rsid w:val="0037163F"/>
    <w:rsid w:val="00372281"/>
    <w:rsid w:val="00383545"/>
    <w:rsid w:val="0038616E"/>
    <w:rsid w:val="0039436A"/>
    <w:rsid w:val="003961D1"/>
    <w:rsid w:val="003A2AF5"/>
    <w:rsid w:val="003A58BB"/>
    <w:rsid w:val="003C0A38"/>
    <w:rsid w:val="003C2784"/>
    <w:rsid w:val="003C7B0C"/>
    <w:rsid w:val="003E0733"/>
    <w:rsid w:val="003E3894"/>
    <w:rsid w:val="003F18B1"/>
    <w:rsid w:val="003F2CD8"/>
    <w:rsid w:val="003F3FDA"/>
    <w:rsid w:val="003F604A"/>
    <w:rsid w:val="00407783"/>
    <w:rsid w:val="00416827"/>
    <w:rsid w:val="00427FC3"/>
    <w:rsid w:val="00430D3C"/>
    <w:rsid w:val="00431490"/>
    <w:rsid w:val="00433500"/>
    <w:rsid w:val="00433F71"/>
    <w:rsid w:val="00440D43"/>
    <w:rsid w:val="00441E34"/>
    <w:rsid w:val="00442653"/>
    <w:rsid w:val="004442BA"/>
    <w:rsid w:val="00452A39"/>
    <w:rsid w:val="00453C8A"/>
    <w:rsid w:val="00464280"/>
    <w:rsid w:val="00475A54"/>
    <w:rsid w:val="00481307"/>
    <w:rsid w:val="00496C9C"/>
    <w:rsid w:val="004C0F26"/>
    <w:rsid w:val="004C4DF3"/>
    <w:rsid w:val="004C532E"/>
    <w:rsid w:val="004D319A"/>
    <w:rsid w:val="004D5B92"/>
    <w:rsid w:val="004D6102"/>
    <w:rsid w:val="004E0403"/>
    <w:rsid w:val="004E2155"/>
    <w:rsid w:val="004E3939"/>
    <w:rsid w:val="004F52D9"/>
    <w:rsid w:val="00502068"/>
    <w:rsid w:val="0050382E"/>
    <w:rsid w:val="005115E1"/>
    <w:rsid w:val="00514E3A"/>
    <w:rsid w:val="00520AC6"/>
    <w:rsid w:val="00544FA8"/>
    <w:rsid w:val="00554A45"/>
    <w:rsid w:val="0056047C"/>
    <w:rsid w:val="0056637C"/>
    <w:rsid w:val="00567AD9"/>
    <w:rsid w:val="00571789"/>
    <w:rsid w:val="00580929"/>
    <w:rsid w:val="00591E14"/>
    <w:rsid w:val="005B342D"/>
    <w:rsid w:val="005C111E"/>
    <w:rsid w:val="005C650E"/>
    <w:rsid w:val="005E4006"/>
    <w:rsid w:val="005E5995"/>
    <w:rsid w:val="005F25EB"/>
    <w:rsid w:val="005F690A"/>
    <w:rsid w:val="006000CF"/>
    <w:rsid w:val="00602884"/>
    <w:rsid w:val="00602B25"/>
    <w:rsid w:val="00610B13"/>
    <w:rsid w:val="00611017"/>
    <w:rsid w:val="00611C30"/>
    <w:rsid w:val="0062522F"/>
    <w:rsid w:val="00627C02"/>
    <w:rsid w:val="00635775"/>
    <w:rsid w:val="006723D4"/>
    <w:rsid w:val="006743E9"/>
    <w:rsid w:val="00692116"/>
    <w:rsid w:val="00692F09"/>
    <w:rsid w:val="006A3A35"/>
    <w:rsid w:val="006A5783"/>
    <w:rsid w:val="006B0145"/>
    <w:rsid w:val="006B15A0"/>
    <w:rsid w:val="006C47A4"/>
    <w:rsid w:val="006C67A8"/>
    <w:rsid w:val="006D7D8A"/>
    <w:rsid w:val="006E0D4F"/>
    <w:rsid w:val="006E2D6E"/>
    <w:rsid w:val="006E5231"/>
    <w:rsid w:val="006F20B6"/>
    <w:rsid w:val="006F2C50"/>
    <w:rsid w:val="006F2D99"/>
    <w:rsid w:val="006F3A2C"/>
    <w:rsid w:val="006F520E"/>
    <w:rsid w:val="00704A26"/>
    <w:rsid w:val="00720674"/>
    <w:rsid w:val="00720AC9"/>
    <w:rsid w:val="007238B4"/>
    <w:rsid w:val="00726022"/>
    <w:rsid w:val="00732739"/>
    <w:rsid w:val="00733317"/>
    <w:rsid w:val="007345E7"/>
    <w:rsid w:val="00734C1A"/>
    <w:rsid w:val="00736729"/>
    <w:rsid w:val="0074292E"/>
    <w:rsid w:val="0074308F"/>
    <w:rsid w:val="00753B01"/>
    <w:rsid w:val="0075796B"/>
    <w:rsid w:val="0076091E"/>
    <w:rsid w:val="00760A55"/>
    <w:rsid w:val="00763BF3"/>
    <w:rsid w:val="0077699A"/>
    <w:rsid w:val="007907AC"/>
    <w:rsid w:val="007931A6"/>
    <w:rsid w:val="0079375D"/>
    <w:rsid w:val="007A1469"/>
    <w:rsid w:val="007A6C0C"/>
    <w:rsid w:val="007C05DF"/>
    <w:rsid w:val="007F0462"/>
    <w:rsid w:val="007F4F92"/>
    <w:rsid w:val="007F6F25"/>
    <w:rsid w:val="0080697E"/>
    <w:rsid w:val="0080721A"/>
    <w:rsid w:val="008124ED"/>
    <w:rsid w:val="0081487C"/>
    <w:rsid w:val="008204D1"/>
    <w:rsid w:val="00821811"/>
    <w:rsid w:val="00833894"/>
    <w:rsid w:val="00843533"/>
    <w:rsid w:val="0084679B"/>
    <w:rsid w:val="00852362"/>
    <w:rsid w:val="00855AB3"/>
    <w:rsid w:val="00866F8D"/>
    <w:rsid w:val="00867E5A"/>
    <w:rsid w:val="00884D31"/>
    <w:rsid w:val="00886532"/>
    <w:rsid w:val="00895474"/>
    <w:rsid w:val="008A2F7E"/>
    <w:rsid w:val="008B5336"/>
    <w:rsid w:val="008B56F2"/>
    <w:rsid w:val="008C1969"/>
    <w:rsid w:val="008C2FE8"/>
    <w:rsid w:val="008C75BA"/>
    <w:rsid w:val="008D143E"/>
    <w:rsid w:val="008D5B21"/>
    <w:rsid w:val="008D772F"/>
    <w:rsid w:val="008E09E4"/>
    <w:rsid w:val="008F136B"/>
    <w:rsid w:val="008F305A"/>
    <w:rsid w:val="009002DB"/>
    <w:rsid w:val="00901A4D"/>
    <w:rsid w:val="009116AB"/>
    <w:rsid w:val="009243F8"/>
    <w:rsid w:val="00930D57"/>
    <w:rsid w:val="009459FF"/>
    <w:rsid w:val="00953874"/>
    <w:rsid w:val="009633B3"/>
    <w:rsid w:val="009831C0"/>
    <w:rsid w:val="00991A14"/>
    <w:rsid w:val="0099764C"/>
    <w:rsid w:val="009A2614"/>
    <w:rsid w:val="009C5B43"/>
    <w:rsid w:val="009E1A6C"/>
    <w:rsid w:val="009F1E7B"/>
    <w:rsid w:val="009F5047"/>
    <w:rsid w:val="009F5723"/>
    <w:rsid w:val="00A03A39"/>
    <w:rsid w:val="00A34A55"/>
    <w:rsid w:val="00A45F5C"/>
    <w:rsid w:val="00A46CCB"/>
    <w:rsid w:val="00A50F8F"/>
    <w:rsid w:val="00A5519A"/>
    <w:rsid w:val="00A55F15"/>
    <w:rsid w:val="00A6139E"/>
    <w:rsid w:val="00A661B7"/>
    <w:rsid w:val="00A71544"/>
    <w:rsid w:val="00A72EE6"/>
    <w:rsid w:val="00A7631C"/>
    <w:rsid w:val="00A77B98"/>
    <w:rsid w:val="00A80CED"/>
    <w:rsid w:val="00A83382"/>
    <w:rsid w:val="00A9128E"/>
    <w:rsid w:val="00A92FC2"/>
    <w:rsid w:val="00AA565D"/>
    <w:rsid w:val="00AB1D8C"/>
    <w:rsid w:val="00AB4FAD"/>
    <w:rsid w:val="00AC09B6"/>
    <w:rsid w:val="00AC675F"/>
    <w:rsid w:val="00AC7EA7"/>
    <w:rsid w:val="00AD5FBE"/>
    <w:rsid w:val="00AD763F"/>
    <w:rsid w:val="00AE4C1A"/>
    <w:rsid w:val="00AF7F79"/>
    <w:rsid w:val="00B01A7D"/>
    <w:rsid w:val="00B0252A"/>
    <w:rsid w:val="00B13A21"/>
    <w:rsid w:val="00B13B78"/>
    <w:rsid w:val="00B15090"/>
    <w:rsid w:val="00B24E05"/>
    <w:rsid w:val="00B319E3"/>
    <w:rsid w:val="00B33F3C"/>
    <w:rsid w:val="00B4011E"/>
    <w:rsid w:val="00B409BA"/>
    <w:rsid w:val="00B41F0D"/>
    <w:rsid w:val="00B41F1E"/>
    <w:rsid w:val="00B51D76"/>
    <w:rsid w:val="00B55784"/>
    <w:rsid w:val="00B57855"/>
    <w:rsid w:val="00B628E0"/>
    <w:rsid w:val="00B66CC6"/>
    <w:rsid w:val="00B70D22"/>
    <w:rsid w:val="00B81DF7"/>
    <w:rsid w:val="00B831AA"/>
    <w:rsid w:val="00B858EF"/>
    <w:rsid w:val="00B863DA"/>
    <w:rsid w:val="00B9329F"/>
    <w:rsid w:val="00B949C9"/>
    <w:rsid w:val="00B97703"/>
    <w:rsid w:val="00B97F57"/>
    <w:rsid w:val="00BC29D0"/>
    <w:rsid w:val="00BE1F63"/>
    <w:rsid w:val="00BE4F16"/>
    <w:rsid w:val="00BF0F90"/>
    <w:rsid w:val="00C026A3"/>
    <w:rsid w:val="00C04BAC"/>
    <w:rsid w:val="00C15A0C"/>
    <w:rsid w:val="00C17B7B"/>
    <w:rsid w:val="00C23C20"/>
    <w:rsid w:val="00C30CBE"/>
    <w:rsid w:val="00C33564"/>
    <w:rsid w:val="00C368CB"/>
    <w:rsid w:val="00C41D34"/>
    <w:rsid w:val="00C50DB9"/>
    <w:rsid w:val="00C604D0"/>
    <w:rsid w:val="00C714CB"/>
    <w:rsid w:val="00C769FA"/>
    <w:rsid w:val="00C86500"/>
    <w:rsid w:val="00C87C03"/>
    <w:rsid w:val="00C90FDA"/>
    <w:rsid w:val="00CA0290"/>
    <w:rsid w:val="00CA3AB2"/>
    <w:rsid w:val="00CB0EA6"/>
    <w:rsid w:val="00CB1C30"/>
    <w:rsid w:val="00CB6793"/>
    <w:rsid w:val="00CC4CEB"/>
    <w:rsid w:val="00CC626F"/>
    <w:rsid w:val="00CD6CBF"/>
    <w:rsid w:val="00CF0183"/>
    <w:rsid w:val="00CF6087"/>
    <w:rsid w:val="00D02856"/>
    <w:rsid w:val="00D10D20"/>
    <w:rsid w:val="00D144DE"/>
    <w:rsid w:val="00D209D8"/>
    <w:rsid w:val="00D25CD3"/>
    <w:rsid w:val="00D458E2"/>
    <w:rsid w:val="00D50DB3"/>
    <w:rsid w:val="00D62193"/>
    <w:rsid w:val="00D62A0E"/>
    <w:rsid w:val="00D7612B"/>
    <w:rsid w:val="00D833E5"/>
    <w:rsid w:val="00D856BD"/>
    <w:rsid w:val="00D9262B"/>
    <w:rsid w:val="00D94066"/>
    <w:rsid w:val="00D976EC"/>
    <w:rsid w:val="00DB0B3C"/>
    <w:rsid w:val="00DB2990"/>
    <w:rsid w:val="00DB4643"/>
    <w:rsid w:val="00DB56BF"/>
    <w:rsid w:val="00DC2299"/>
    <w:rsid w:val="00DC65EE"/>
    <w:rsid w:val="00DC75DA"/>
    <w:rsid w:val="00DD2B10"/>
    <w:rsid w:val="00DE7BE1"/>
    <w:rsid w:val="00DE7C82"/>
    <w:rsid w:val="00DF686B"/>
    <w:rsid w:val="00E00087"/>
    <w:rsid w:val="00E00B43"/>
    <w:rsid w:val="00E14434"/>
    <w:rsid w:val="00E203DA"/>
    <w:rsid w:val="00E20C5D"/>
    <w:rsid w:val="00E218FB"/>
    <w:rsid w:val="00E251CB"/>
    <w:rsid w:val="00E25245"/>
    <w:rsid w:val="00E31E12"/>
    <w:rsid w:val="00E33823"/>
    <w:rsid w:val="00E33C25"/>
    <w:rsid w:val="00E34D15"/>
    <w:rsid w:val="00E352D3"/>
    <w:rsid w:val="00E371E8"/>
    <w:rsid w:val="00E41A61"/>
    <w:rsid w:val="00E50DC9"/>
    <w:rsid w:val="00E55AEB"/>
    <w:rsid w:val="00E6383F"/>
    <w:rsid w:val="00E65E40"/>
    <w:rsid w:val="00E718EF"/>
    <w:rsid w:val="00E72735"/>
    <w:rsid w:val="00E77623"/>
    <w:rsid w:val="00E8616B"/>
    <w:rsid w:val="00EA0426"/>
    <w:rsid w:val="00EA5EED"/>
    <w:rsid w:val="00EB1E9A"/>
    <w:rsid w:val="00EB6F29"/>
    <w:rsid w:val="00EB7BBC"/>
    <w:rsid w:val="00EC1AC8"/>
    <w:rsid w:val="00ED3C40"/>
    <w:rsid w:val="00ED3E7B"/>
    <w:rsid w:val="00EE0659"/>
    <w:rsid w:val="00EE41F4"/>
    <w:rsid w:val="00EE4454"/>
    <w:rsid w:val="00EF267E"/>
    <w:rsid w:val="00EF5510"/>
    <w:rsid w:val="00EF55DD"/>
    <w:rsid w:val="00EF5DFD"/>
    <w:rsid w:val="00F0246F"/>
    <w:rsid w:val="00F13E1D"/>
    <w:rsid w:val="00F14D23"/>
    <w:rsid w:val="00F256D1"/>
    <w:rsid w:val="00F34E08"/>
    <w:rsid w:val="00F41E14"/>
    <w:rsid w:val="00F50059"/>
    <w:rsid w:val="00F517CB"/>
    <w:rsid w:val="00F5466D"/>
    <w:rsid w:val="00F56992"/>
    <w:rsid w:val="00F63DA9"/>
    <w:rsid w:val="00F648C5"/>
    <w:rsid w:val="00F70B1C"/>
    <w:rsid w:val="00F7533E"/>
    <w:rsid w:val="00F75587"/>
    <w:rsid w:val="00F77FB5"/>
    <w:rsid w:val="00F80954"/>
    <w:rsid w:val="00F8117C"/>
    <w:rsid w:val="00F81B6D"/>
    <w:rsid w:val="00F8373A"/>
    <w:rsid w:val="00F85687"/>
    <w:rsid w:val="00F86B4F"/>
    <w:rsid w:val="00F86B79"/>
    <w:rsid w:val="00F900C7"/>
    <w:rsid w:val="00F93988"/>
    <w:rsid w:val="00F96FB8"/>
    <w:rsid w:val="00FA2E11"/>
    <w:rsid w:val="00FA4BE4"/>
    <w:rsid w:val="00FA4EFD"/>
    <w:rsid w:val="00FB6506"/>
    <w:rsid w:val="00FB69E2"/>
    <w:rsid w:val="00FC7A49"/>
    <w:rsid w:val="00FD0FB7"/>
    <w:rsid w:val="00FD6EB2"/>
    <w:rsid w:val="00FE264B"/>
    <w:rsid w:val="00FE366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B2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34C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34C1A"/>
    <w:pPr>
      <w:pBdr>
        <w:top w:val="none" w:sz="0" w:space="0" w:color="auto"/>
      </w:pBdr>
      <w:spacing w:before="180"/>
      <w:outlineLvl w:val="1"/>
    </w:pPr>
    <w:rPr>
      <w:sz w:val="32"/>
    </w:rPr>
  </w:style>
  <w:style w:type="paragraph" w:styleId="Heading3">
    <w:name w:val="heading 3"/>
    <w:aliases w:val="H3,h3"/>
    <w:basedOn w:val="Heading2"/>
    <w:next w:val="Normal"/>
    <w:qFormat/>
    <w:rsid w:val="00734C1A"/>
    <w:pPr>
      <w:spacing w:before="120"/>
      <w:outlineLvl w:val="2"/>
    </w:pPr>
    <w:rPr>
      <w:sz w:val="28"/>
    </w:rPr>
  </w:style>
  <w:style w:type="paragraph" w:styleId="Heading4">
    <w:name w:val="heading 4"/>
    <w:aliases w:val="h4"/>
    <w:basedOn w:val="Heading3"/>
    <w:next w:val="Normal"/>
    <w:qFormat/>
    <w:rsid w:val="00734C1A"/>
    <w:pPr>
      <w:ind w:left="1418" w:hanging="1418"/>
      <w:outlineLvl w:val="3"/>
    </w:pPr>
    <w:rPr>
      <w:sz w:val="24"/>
    </w:rPr>
  </w:style>
  <w:style w:type="paragraph" w:styleId="Heading5">
    <w:name w:val="heading 5"/>
    <w:aliases w:val="h5"/>
    <w:basedOn w:val="Heading4"/>
    <w:next w:val="Normal"/>
    <w:qFormat/>
    <w:rsid w:val="00734C1A"/>
    <w:pPr>
      <w:ind w:left="1701" w:hanging="1701"/>
      <w:outlineLvl w:val="4"/>
    </w:pPr>
    <w:rPr>
      <w:sz w:val="22"/>
    </w:rPr>
  </w:style>
  <w:style w:type="paragraph" w:styleId="Heading6">
    <w:name w:val="heading 6"/>
    <w:aliases w:val="h6"/>
    <w:basedOn w:val="H6"/>
    <w:next w:val="Normal"/>
    <w:qFormat/>
    <w:rsid w:val="00734C1A"/>
    <w:pPr>
      <w:outlineLvl w:val="5"/>
    </w:pPr>
  </w:style>
  <w:style w:type="paragraph" w:styleId="Heading7">
    <w:name w:val="heading 7"/>
    <w:basedOn w:val="H6"/>
    <w:next w:val="Normal"/>
    <w:qFormat/>
    <w:rsid w:val="00734C1A"/>
    <w:pPr>
      <w:outlineLvl w:val="6"/>
    </w:pPr>
  </w:style>
  <w:style w:type="paragraph" w:styleId="Heading8">
    <w:name w:val="heading 8"/>
    <w:basedOn w:val="Heading1"/>
    <w:next w:val="Normal"/>
    <w:qFormat/>
    <w:rsid w:val="00734C1A"/>
    <w:pPr>
      <w:ind w:left="0" w:firstLine="0"/>
      <w:outlineLvl w:val="7"/>
    </w:pPr>
  </w:style>
  <w:style w:type="paragraph" w:styleId="Heading9">
    <w:name w:val="heading 9"/>
    <w:basedOn w:val="Heading8"/>
    <w:next w:val="Normal"/>
    <w:qFormat/>
    <w:rsid w:val="00734C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34C1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34C1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34C1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34C1A"/>
    <w:pPr>
      <w:spacing w:before="180"/>
      <w:ind w:left="2693" w:hanging="2693"/>
    </w:pPr>
    <w:rPr>
      <w:b/>
    </w:rPr>
  </w:style>
  <w:style w:type="paragraph" w:styleId="TOC1">
    <w:name w:val="toc 1"/>
    <w:semiHidden/>
    <w:rsid w:val="00734C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34C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34C1A"/>
    <w:pPr>
      <w:ind w:left="1701" w:hanging="1701"/>
    </w:pPr>
  </w:style>
  <w:style w:type="paragraph" w:styleId="TOC4">
    <w:name w:val="toc 4"/>
    <w:basedOn w:val="TOC3"/>
    <w:semiHidden/>
    <w:rsid w:val="00734C1A"/>
    <w:pPr>
      <w:ind w:left="1418" w:hanging="1418"/>
    </w:pPr>
  </w:style>
  <w:style w:type="paragraph" w:styleId="TOC3">
    <w:name w:val="toc 3"/>
    <w:basedOn w:val="TOC2"/>
    <w:semiHidden/>
    <w:rsid w:val="00734C1A"/>
    <w:pPr>
      <w:ind w:left="1134" w:hanging="1134"/>
    </w:pPr>
  </w:style>
  <w:style w:type="paragraph" w:styleId="TOC2">
    <w:name w:val="toc 2"/>
    <w:basedOn w:val="TOC1"/>
    <w:semiHidden/>
    <w:rsid w:val="00734C1A"/>
    <w:pPr>
      <w:keepNext w:val="0"/>
      <w:spacing w:before="0"/>
      <w:ind w:left="851" w:hanging="851"/>
    </w:pPr>
    <w:rPr>
      <w:sz w:val="20"/>
    </w:rPr>
  </w:style>
  <w:style w:type="paragraph" w:styleId="Index2">
    <w:name w:val="index 2"/>
    <w:basedOn w:val="Index1"/>
    <w:semiHidden/>
    <w:rsid w:val="00734C1A"/>
    <w:pPr>
      <w:ind w:left="284"/>
    </w:pPr>
  </w:style>
  <w:style w:type="paragraph" w:styleId="Index1">
    <w:name w:val="index 1"/>
    <w:basedOn w:val="Normal"/>
    <w:semiHidden/>
    <w:rsid w:val="00734C1A"/>
    <w:pPr>
      <w:keepLines/>
      <w:spacing w:after="0"/>
    </w:pPr>
  </w:style>
  <w:style w:type="paragraph" w:customStyle="1" w:styleId="ZH">
    <w:name w:val="ZH"/>
    <w:rsid w:val="00734C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34C1A"/>
    <w:pPr>
      <w:outlineLvl w:val="9"/>
    </w:pPr>
  </w:style>
  <w:style w:type="paragraph" w:styleId="ListNumber2">
    <w:name w:val="List Number 2"/>
    <w:basedOn w:val="ListNumber"/>
    <w:semiHidden/>
    <w:rsid w:val="00734C1A"/>
    <w:pPr>
      <w:ind w:left="851"/>
    </w:pPr>
  </w:style>
  <w:style w:type="character" w:styleId="FootnoteReference">
    <w:name w:val="footnote reference"/>
    <w:basedOn w:val="DefaultParagraphFont"/>
    <w:semiHidden/>
    <w:rsid w:val="00734C1A"/>
    <w:rPr>
      <w:b/>
      <w:position w:val="6"/>
      <w:sz w:val="16"/>
    </w:rPr>
  </w:style>
  <w:style w:type="paragraph" w:styleId="FootnoteText">
    <w:name w:val="footnote text"/>
    <w:basedOn w:val="Normal"/>
    <w:link w:val="FootnoteTextChar"/>
    <w:semiHidden/>
    <w:rsid w:val="00734C1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34C1A"/>
    <w:rPr>
      <w:b/>
    </w:rPr>
  </w:style>
  <w:style w:type="paragraph" w:customStyle="1" w:styleId="TAC">
    <w:name w:val="TAC"/>
    <w:basedOn w:val="TAL"/>
    <w:rsid w:val="00734C1A"/>
    <w:pPr>
      <w:jc w:val="center"/>
    </w:pPr>
  </w:style>
  <w:style w:type="paragraph" w:customStyle="1" w:styleId="TF">
    <w:name w:val="TF"/>
    <w:basedOn w:val="TH"/>
    <w:rsid w:val="00734C1A"/>
    <w:pPr>
      <w:keepNext w:val="0"/>
      <w:spacing w:before="0" w:after="240"/>
    </w:pPr>
  </w:style>
  <w:style w:type="paragraph" w:customStyle="1" w:styleId="NO">
    <w:name w:val="NO"/>
    <w:basedOn w:val="Normal"/>
    <w:rsid w:val="00734C1A"/>
    <w:pPr>
      <w:keepLines/>
      <w:ind w:left="1135" w:hanging="851"/>
    </w:pPr>
  </w:style>
  <w:style w:type="paragraph" w:styleId="TOC9">
    <w:name w:val="toc 9"/>
    <w:basedOn w:val="TOC8"/>
    <w:semiHidden/>
    <w:rsid w:val="00734C1A"/>
    <w:pPr>
      <w:ind w:left="1418" w:hanging="1418"/>
    </w:pPr>
  </w:style>
  <w:style w:type="paragraph" w:customStyle="1" w:styleId="EX">
    <w:name w:val="EX"/>
    <w:basedOn w:val="Normal"/>
    <w:rsid w:val="00734C1A"/>
    <w:pPr>
      <w:keepLines/>
      <w:ind w:left="1702" w:hanging="1418"/>
    </w:pPr>
  </w:style>
  <w:style w:type="paragraph" w:customStyle="1" w:styleId="FP">
    <w:name w:val="FP"/>
    <w:basedOn w:val="Normal"/>
    <w:rsid w:val="00734C1A"/>
    <w:pPr>
      <w:spacing w:after="0"/>
    </w:pPr>
  </w:style>
  <w:style w:type="paragraph" w:customStyle="1" w:styleId="LD">
    <w:name w:val="LD"/>
    <w:rsid w:val="00734C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34C1A"/>
    <w:pPr>
      <w:spacing w:after="0"/>
    </w:pPr>
  </w:style>
  <w:style w:type="paragraph" w:customStyle="1" w:styleId="EW">
    <w:name w:val="EW"/>
    <w:basedOn w:val="EX"/>
    <w:rsid w:val="00734C1A"/>
    <w:pPr>
      <w:spacing w:after="0"/>
    </w:pPr>
  </w:style>
  <w:style w:type="paragraph" w:styleId="TOC6">
    <w:name w:val="toc 6"/>
    <w:basedOn w:val="TOC5"/>
    <w:next w:val="Normal"/>
    <w:semiHidden/>
    <w:rsid w:val="00734C1A"/>
    <w:pPr>
      <w:ind w:left="1985" w:hanging="1985"/>
    </w:pPr>
  </w:style>
  <w:style w:type="paragraph" w:styleId="TOC7">
    <w:name w:val="toc 7"/>
    <w:basedOn w:val="TOC6"/>
    <w:next w:val="Normal"/>
    <w:semiHidden/>
    <w:rsid w:val="00734C1A"/>
    <w:pPr>
      <w:ind w:left="2268" w:hanging="2268"/>
    </w:pPr>
  </w:style>
  <w:style w:type="paragraph" w:styleId="ListBullet2">
    <w:name w:val="List Bullet 2"/>
    <w:basedOn w:val="ListBullet"/>
    <w:semiHidden/>
    <w:rsid w:val="00734C1A"/>
    <w:pPr>
      <w:ind w:left="851"/>
    </w:pPr>
  </w:style>
  <w:style w:type="paragraph" w:styleId="ListBullet3">
    <w:name w:val="List Bullet 3"/>
    <w:basedOn w:val="ListBullet2"/>
    <w:semiHidden/>
    <w:rsid w:val="00734C1A"/>
    <w:pPr>
      <w:ind w:left="1135"/>
    </w:pPr>
  </w:style>
  <w:style w:type="paragraph" w:styleId="ListNumber">
    <w:name w:val="List Number"/>
    <w:basedOn w:val="List"/>
    <w:semiHidden/>
    <w:rsid w:val="00734C1A"/>
  </w:style>
  <w:style w:type="paragraph" w:customStyle="1" w:styleId="EQ">
    <w:name w:val="EQ"/>
    <w:basedOn w:val="Normal"/>
    <w:next w:val="Normal"/>
    <w:rsid w:val="00734C1A"/>
    <w:pPr>
      <w:keepLines/>
      <w:tabs>
        <w:tab w:val="center" w:pos="4536"/>
        <w:tab w:val="right" w:pos="9072"/>
      </w:tabs>
    </w:pPr>
    <w:rPr>
      <w:noProof/>
    </w:rPr>
  </w:style>
  <w:style w:type="paragraph" w:customStyle="1" w:styleId="TH">
    <w:name w:val="TH"/>
    <w:basedOn w:val="Normal"/>
    <w:rsid w:val="00734C1A"/>
    <w:pPr>
      <w:keepNext/>
      <w:keepLines/>
      <w:spacing w:before="60"/>
      <w:jc w:val="center"/>
    </w:pPr>
    <w:rPr>
      <w:rFonts w:ascii="Arial" w:hAnsi="Arial"/>
      <w:b/>
    </w:rPr>
  </w:style>
  <w:style w:type="paragraph" w:customStyle="1" w:styleId="NF">
    <w:name w:val="NF"/>
    <w:basedOn w:val="NO"/>
    <w:rsid w:val="00734C1A"/>
    <w:pPr>
      <w:keepNext/>
      <w:spacing w:after="0"/>
    </w:pPr>
    <w:rPr>
      <w:rFonts w:ascii="Arial" w:hAnsi="Arial"/>
      <w:sz w:val="18"/>
    </w:rPr>
  </w:style>
  <w:style w:type="paragraph" w:customStyle="1" w:styleId="PL">
    <w:name w:val="PL"/>
    <w:rsid w:val="00734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4C1A"/>
    <w:pPr>
      <w:jc w:val="right"/>
    </w:pPr>
  </w:style>
  <w:style w:type="paragraph" w:customStyle="1" w:styleId="H6">
    <w:name w:val="H6"/>
    <w:basedOn w:val="Heading5"/>
    <w:next w:val="Normal"/>
    <w:rsid w:val="00734C1A"/>
    <w:pPr>
      <w:ind w:left="1985" w:hanging="1985"/>
      <w:outlineLvl w:val="9"/>
    </w:pPr>
    <w:rPr>
      <w:sz w:val="20"/>
    </w:rPr>
  </w:style>
  <w:style w:type="paragraph" w:customStyle="1" w:styleId="TAN">
    <w:name w:val="TAN"/>
    <w:basedOn w:val="TAL"/>
    <w:rsid w:val="00734C1A"/>
    <w:pPr>
      <w:ind w:left="851" w:hanging="851"/>
    </w:pPr>
  </w:style>
  <w:style w:type="paragraph" w:customStyle="1" w:styleId="TAL">
    <w:name w:val="TAL"/>
    <w:basedOn w:val="Normal"/>
    <w:rsid w:val="00734C1A"/>
    <w:pPr>
      <w:keepNext/>
      <w:keepLines/>
      <w:spacing w:after="0"/>
    </w:pPr>
    <w:rPr>
      <w:rFonts w:ascii="Arial" w:hAnsi="Arial"/>
      <w:sz w:val="18"/>
    </w:rPr>
  </w:style>
  <w:style w:type="paragraph" w:customStyle="1" w:styleId="ZA">
    <w:name w:val="ZA"/>
    <w:rsid w:val="00734C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4C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34C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34C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34C1A"/>
    <w:pPr>
      <w:framePr w:wrap="notBeside" w:y="16161"/>
    </w:pPr>
  </w:style>
  <w:style w:type="character" w:customStyle="1" w:styleId="ZGSM">
    <w:name w:val="ZGSM"/>
    <w:rsid w:val="00734C1A"/>
  </w:style>
  <w:style w:type="paragraph" w:styleId="List2">
    <w:name w:val="List 2"/>
    <w:basedOn w:val="List"/>
    <w:semiHidden/>
    <w:rsid w:val="00734C1A"/>
    <w:pPr>
      <w:ind w:left="851"/>
    </w:pPr>
  </w:style>
  <w:style w:type="paragraph" w:customStyle="1" w:styleId="ZG">
    <w:name w:val="ZG"/>
    <w:rsid w:val="00734C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34C1A"/>
    <w:pPr>
      <w:ind w:left="1135"/>
    </w:pPr>
  </w:style>
  <w:style w:type="paragraph" w:styleId="List4">
    <w:name w:val="List 4"/>
    <w:basedOn w:val="List3"/>
    <w:semiHidden/>
    <w:rsid w:val="00734C1A"/>
    <w:pPr>
      <w:ind w:left="1418"/>
    </w:pPr>
  </w:style>
  <w:style w:type="paragraph" w:styleId="List5">
    <w:name w:val="List 5"/>
    <w:basedOn w:val="List4"/>
    <w:semiHidden/>
    <w:rsid w:val="00734C1A"/>
    <w:pPr>
      <w:ind w:left="1702"/>
    </w:pPr>
  </w:style>
  <w:style w:type="paragraph" w:customStyle="1" w:styleId="EditorsNote">
    <w:name w:val="Editor's Note"/>
    <w:basedOn w:val="NO"/>
    <w:link w:val="EditorsNoteChar"/>
    <w:rsid w:val="00734C1A"/>
    <w:rPr>
      <w:color w:val="FF0000"/>
    </w:rPr>
  </w:style>
  <w:style w:type="paragraph" w:styleId="List">
    <w:name w:val="List"/>
    <w:basedOn w:val="Normal"/>
    <w:semiHidden/>
    <w:rsid w:val="00734C1A"/>
    <w:pPr>
      <w:ind w:left="568" w:hanging="284"/>
    </w:pPr>
  </w:style>
  <w:style w:type="paragraph" w:styleId="ListBullet">
    <w:name w:val="List Bullet"/>
    <w:basedOn w:val="List"/>
    <w:semiHidden/>
    <w:rsid w:val="00734C1A"/>
  </w:style>
  <w:style w:type="paragraph" w:styleId="ListBullet4">
    <w:name w:val="List Bullet 4"/>
    <w:basedOn w:val="ListBullet3"/>
    <w:semiHidden/>
    <w:rsid w:val="00734C1A"/>
    <w:pPr>
      <w:ind w:left="1418"/>
    </w:pPr>
  </w:style>
  <w:style w:type="paragraph" w:styleId="ListBullet5">
    <w:name w:val="List Bullet 5"/>
    <w:basedOn w:val="ListBullet4"/>
    <w:semiHidden/>
    <w:rsid w:val="00734C1A"/>
    <w:pPr>
      <w:ind w:left="1702"/>
    </w:pPr>
  </w:style>
  <w:style w:type="paragraph" w:customStyle="1" w:styleId="B2">
    <w:name w:val="B2"/>
    <w:basedOn w:val="List2"/>
    <w:rsid w:val="00734C1A"/>
  </w:style>
  <w:style w:type="paragraph" w:customStyle="1" w:styleId="B3">
    <w:name w:val="B3"/>
    <w:basedOn w:val="List3"/>
    <w:rsid w:val="00734C1A"/>
  </w:style>
  <w:style w:type="paragraph" w:customStyle="1" w:styleId="B4">
    <w:name w:val="B4"/>
    <w:basedOn w:val="List4"/>
    <w:rsid w:val="00734C1A"/>
  </w:style>
  <w:style w:type="paragraph" w:customStyle="1" w:styleId="B5">
    <w:name w:val="B5"/>
    <w:basedOn w:val="List5"/>
    <w:rsid w:val="00734C1A"/>
  </w:style>
  <w:style w:type="paragraph" w:customStyle="1" w:styleId="ZTD">
    <w:name w:val="ZTD"/>
    <w:basedOn w:val="ZB"/>
    <w:rsid w:val="00734C1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rFonts w:eastAsia="Times New Roman"/>
      <w:color w:val="FF0000"/>
    </w:rPr>
  </w:style>
  <w:style w:type="paragraph" w:styleId="Revision">
    <w:name w:val="Revision"/>
    <w:hidden/>
    <w:uiPriority w:val="99"/>
    <w:semiHidden/>
    <w:rsid w:val="004D319A"/>
  </w:style>
  <w:style w:type="paragraph" w:customStyle="1" w:styleId="Contact">
    <w:name w:val="Contact"/>
    <w:basedOn w:val="Heading4"/>
    <w:rsid w:val="00AA565D"/>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NormalWeb">
    <w:name w:val="Normal (Web)"/>
    <w:basedOn w:val="Normal"/>
    <w:uiPriority w:val="99"/>
    <w:semiHidden/>
    <w:unhideWhenUsed/>
    <w:rsid w:val="00BC29D0"/>
    <w:pPr>
      <w:overflowPunct/>
      <w:autoSpaceDE/>
      <w:autoSpaceDN/>
      <w:adjustRightInd/>
      <w:spacing w:before="100" w:beforeAutospacing="1" w:after="100" w:afterAutospacing="1"/>
      <w:textAlignment w:val="auto"/>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1245">
      <w:bodyDiv w:val="1"/>
      <w:marLeft w:val="0"/>
      <w:marRight w:val="0"/>
      <w:marTop w:val="0"/>
      <w:marBottom w:val="0"/>
      <w:divBdr>
        <w:top w:val="none" w:sz="0" w:space="0" w:color="auto"/>
        <w:left w:val="none" w:sz="0" w:space="0" w:color="auto"/>
        <w:bottom w:val="none" w:sz="0" w:space="0" w:color="auto"/>
        <w:right w:val="none" w:sz="0" w:space="0" w:color="auto"/>
      </w:divBdr>
      <w:divsChild>
        <w:div w:id="862208632">
          <w:marLeft w:val="720"/>
          <w:marRight w:val="0"/>
          <w:marTop w:val="200"/>
          <w:marBottom w:val="0"/>
          <w:divBdr>
            <w:top w:val="none" w:sz="0" w:space="0" w:color="auto"/>
            <w:left w:val="none" w:sz="0" w:space="0" w:color="auto"/>
            <w:bottom w:val="none" w:sz="0" w:space="0" w:color="auto"/>
            <w:right w:val="none" w:sz="0" w:space="0" w:color="auto"/>
          </w:divBdr>
        </w:div>
      </w:divsChild>
    </w:div>
    <w:div w:id="184908755">
      <w:bodyDiv w:val="1"/>
      <w:marLeft w:val="0"/>
      <w:marRight w:val="0"/>
      <w:marTop w:val="0"/>
      <w:marBottom w:val="0"/>
      <w:divBdr>
        <w:top w:val="none" w:sz="0" w:space="0" w:color="auto"/>
        <w:left w:val="none" w:sz="0" w:space="0" w:color="auto"/>
        <w:bottom w:val="none" w:sz="0" w:space="0" w:color="auto"/>
        <w:right w:val="none" w:sz="0" w:space="0" w:color="auto"/>
      </w:divBdr>
    </w:div>
    <w:div w:id="509755740">
      <w:bodyDiv w:val="1"/>
      <w:marLeft w:val="0"/>
      <w:marRight w:val="0"/>
      <w:marTop w:val="0"/>
      <w:marBottom w:val="0"/>
      <w:divBdr>
        <w:top w:val="none" w:sz="0" w:space="0" w:color="auto"/>
        <w:left w:val="none" w:sz="0" w:space="0" w:color="auto"/>
        <w:bottom w:val="none" w:sz="0" w:space="0" w:color="auto"/>
        <w:right w:val="none" w:sz="0" w:space="0" w:color="auto"/>
      </w:divBdr>
    </w:div>
    <w:div w:id="630088603">
      <w:bodyDiv w:val="1"/>
      <w:marLeft w:val="0"/>
      <w:marRight w:val="0"/>
      <w:marTop w:val="0"/>
      <w:marBottom w:val="0"/>
      <w:divBdr>
        <w:top w:val="none" w:sz="0" w:space="0" w:color="auto"/>
        <w:left w:val="none" w:sz="0" w:space="0" w:color="auto"/>
        <w:bottom w:val="none" w:sz="0" w:space="0" w:color="auto"/>
        <w:right w:val="none" w:sz="0" w:space="0" w:color="auto"/>
      </w:divBdr>
    </w:div>
    <w:div w:id="1368141161">
      <w:bodyDiv w:val="1"/>
      <w:marLeft w:val="0"/>
      <w:marRight w:val="0"/>
      <w:marTop w:val="0"/>
      <w:marBottom w:val="0"/>
      <w:divBdr>
        <w:top w:val="none" w:sz="0" w:space="0" w:color="auto"/>
        <w:left w:val="none" w:sz="0" w:space="0" w:color="auto"/>
        <w:bottom w:val="none" w:sz="0" w:space="0" w:color="auto"/>
        <w:right w:val="none" w:sz="0" w:space="0" w:color="auto"/>
      </w:divBdr>
    </w:div>
    <w:div w:id="1792354783">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 w:id="1859660019">
      <w:bodyDiv w:val="1"/>
      <w:marLeft w:val="0"/>
      <w:marRight w:val="0"/>
      <w:marTop w:val="0"/>
      <w:marBottom w:val="0"/>
      <w:divBdr>
        <w:top w:val="none" w:sz="0" w:space="0" w:color="auto"/>
        <w:left w:val="none" w:sz="0" w:space="0" w:color="auto"/>
        <w:bottom w:val="none" w:sz="0" w:space="0" w:color="auto"/>
        <w:right w:val="none" w:sz="0" w:space="0" w:color="auto"/>
      </w:divBdr>
      <w:divsChild>
        <w:div w:id="1973050884">
          <w:marLeft w:val="720"/>
          <w:marRight w:val="0"/>
          <w:marTop w:val="200"/>
          <w:marBottom w:val="0"/>
          <w:divBdr>
            <w:top w:val="none" w:sz="0" w:space="0" w:color="auto"/>
            <w:left w:val="none" w:sz="0" w:space="0" w:color="auto"/>
            <w:bottom w:val="none" w:sz="0" w:space="0" w:color="auto"/>
            <w:right w:val="none" w:sz="0" w:space="0" w:color="auto"/>
          </w:divBdr>
        </w:div>
      </w:divsChild>
    </w:div>
    <w:div w:id="208923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648</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Daniel Lönnblad</cp:lastModifiedBy>
  <cp:revision>8</cp:revision>
  <cp:lastPrinted>2002-04-23T07:10:00Z</cp:lastPrinted>
  <dcterms:created xsi:type="dcterms:W3CDTF">2023-10-30T17:58:00Z</dcterms:created>
  <dcterms:modified xsi:type="dcterms:W3CDTF">2023-10-30T18:25:00Z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1673869749</vt:lpwstr>
  </property>
</Properties>
</file>